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9" w:type="dxa"/>
        <w:tblInd w:w="-601" w:type="dxa"/>
        <w:tblLook w:val="04A0"/>
        <w:tblPrChange w:id="0" w:author="dell" w:date="2016-09-28T10:19:00Z">
          <w:tblPr>
            <w:tblW w:w="9183" w:type="dxa"/>
            <w:tblLook w:val="04A0"/>
          </w:tblPr>
        </w:tblPrChange>
      </w:tblPr>
      <w:tblGrid>
        <w:gridCol w:w="5104"/>
        <w:gridCol w:w="5105"/>
        <w:tblGridChange w:id="1">
          <w:tblGrid>
            <w:gridCol w:w="4078"/>
            <w:gridCol w:w="5105"/>
          </w:tblGrid>
        </w:tblGridChange>
      </w:tblGrid>
      <w:tr w:rsidR="007D1AB3" w:rsidRPr="00A35349" w:rsidTr="000128EE">
        <w:tc>
          <w:tcPr>
            <w:tcW w:w="5104" w:type="dxa"/>
            <w:tcPrChange w:id="2" w:author="dell" w:date="2016-09-28T10:19:00Z">
              <w:tcPr>
                <w:tcW w:w="4078" w:type="dxa"/>
              </w:tcPr>
            </w:tcPrChange>
          </w:tcPr>
          <w:p w:rsidR="007D1AB3" w:rsidRPr="000128EE" w:rsidRDefault="00FC3500" w:rsidP="00CC188C">
            <w:pPr>
              <w:spacing w:before="0" w:after="0"/>
              <w:ind w:firstLine="0"/>
              <w:jc w:val="center"/>
              <w:rPr>
                <w:sz w:val="24"/>
                <w:szCs w:val="24"/>
                <w:rPrChange w:id="3" w:author="dell" w:date="2016-09-28T10:19:00Z">
                  <w:rPr>
                    <w:sz w:val="18"/>
                    <w:szCs w:val="24"/>
                  </w:rPr>
                </w:rPrChange>
              </w:rPr>
            </w:pPr>
            <w:r w:rsidRPr="00FC3500">
              <w:rPr>
                <w:sz w:val="24"/>
                <w:szCs w:val="24"/>
                <w:rPrChange w:id="4" w:author="dell" w:date="2016-09-28T10:19:00Z">
                  <w:rPr>
                    <w:sz w:val="18"/>
                    <w:szCs w:val="24"/>
                  </w:rPr>
                </w:rPrChange>
              </w:rPr>
              <w:t>MINISTRY OF EDUCATION AND TRAINING</w:t>
            </w:r>
          </w:p>
          <w:p w:rsidR="00B702E8" w:rsidRPr="000128EE" w:rsidRDefault="00FC3500" w:rsidP="00CC188C">
            <w:pPr>
              <w:spacing w:before="0" w:after="0"/>
              <w:ind w:firstLine="0"/>
              <w:jc w:val="center"/>
              <w:rPr>
                <w:b/>
                <w:sz w:val="24"/>
                <w:szCs w:val="24"/>
                <w:rPrChange w:id="5" w:author="dell" w:date="2016-09-28T10:19:00Z">
                  <w:rPr>
                    <w:sz w:val="18"/>
                    <w:szCs w:val="24"/>
                  </w:rPr>
                </w:rPrChange>
              </w:rPr>
            </w:pPr>
            <w:r w:rsidRPr="00FC3500">
              <w:rPr>
                <w:b/>
                <w:sz w:val="24"/>
                <w:szCs w:val="24"/>
                <w:rPrChange w:id="6" w:author="dell" w:date="2016-09-28T10:19:00Z">
                  <w:rPr>
                    <w:sz w:val="18"/>
                    <w:szCs w:val="24"/>
                  </w:rPr>
                </w:rPrChange>
              </w:rPr>
              <w:t>NATIONAL E</w:t>
            </w:r>
            <w:ins w:id="7" w:author="Admin" w:date="2016-08-29T02:18:00Z">
              <w:r w:rsidRPr="00FC3500">
                <w:rPr>
                  <w:b/>
                  <w:sz w:val="24"/>
                  <w:szCs w:val="24"/>
                  <w:rPrChange w:id="8" w:author="dell" w:date="2016-09-28T10:19:00Z">
                    <w:rPr>
                      <w:sz w:val="18"/>
                      <w:szCs w:val="24"/>
                    </w:rPr>
                  </w:rPrChange>
                </w:rPr>
                <w:t>C</w:t>
              </w:r>
            </w:ins>
            <w:r w:rsidRPr="00FC3500">
              <w:rPr>
                <w:b/>
                <w:sz w:val="24"/>
                <w:szCs w:val="24"/>
                <w:rPrChange w:id="9" w:author="dell" w:date="2016-09-28T10:19:00Z">
                  <w:rPr>
                    <w:sz w:val="18"/>
                    <w:szCs w:val="24"/>
                  </w:rPr>
                </w:rPrChange>
              </w:rPr>
              <w:t>ONOMICS UNIVER</w:t>
            </w:r>
            <w:del w:id="10" w:author="Admin" w:date="2016-08-29T02:18:00Z">
              <w:r w:rsidRPr="00FC3500">
                <w:rPr>
                  <w:b/>
                  <w:sz w:val="24"/>
                  <w:szCs w:val="24"/>
                  <w:rPrChange w:id="11" w:author="dell" w:date="2016-09-28T10:19:00Z">
                    <w:rPr>
                      <w:sz w:val="18"/>
                      <w:szCs w:val="24"/>
                    </w:rPr>
                  </w:rPrChange>
                </w:rPr>
                <w:delText>I</w:delText>
              </w:r>
            </w:del>
            <w:r w:rsidRPr="00FC3500">
              <w:rPr>
                <w:b/>
                <w:sz w:val="24"/>
                <w:szCs w:val="24"/>
                <w:rPrChange w:id="12" w:author="dell" w:date="2016-09-28T10:19:00Z">
                  <w:rPr>
                    <w:sz w:val="18"/>
                    <w:szCs w:val="24"/>
                  </w:rPr>
                </w:rPrChange>
              </w:rPr>
              <w:t>S</w:t>
            </w:r>
            <w:ins w:id="13" w:author="Admin" w:date="2016-08-29T02:18:00Z">
              <w:r w:rsidRPr="00FC3500">
                <w:rPr>
                  <w:b/>
                  <w:sz w:val="24"/>
                  <w:szCs w:val="24"/>
                  <w:rPrChange w:id="14" w:author="dell" w:date="2016-09-28T10:19:00Z">
                    <w:rPr>
                      <w:sz w:val="18"/>
                      <w:szCs w:val="24"/>
                    </w:rPr>
                  </w:rPrChange>
                </w:rPr>
                <w:t>I</w:t>
              </w:r>
            </w:ins>
            <w:r w:rsidRPr="00FC3500">
              <w:rPr>
                <w:b/>
                <w:sz w:val="24"/>
                <w:szCs w:val="24"/>
                <w:rPrChange w:id="15" w:author="dell" w:date="2016-09-28T10:19:00Z">
                  <w:rPr>
                    <w:sz w:val="18"/>
                    <w:szCs w:val="24"/>
                  </w:rPr>
                </w:rPrChange>
              </w:rPr>
              <w:t>TY</w:t>
            </w:r>
          </w:p>
          <w:p w:rsidR="00B702E8" w:rsidRPr="000128EE" w:rsidRDefault="00FC3500" w:rsidP="00CC188C">
            <w:pPr>
              <w:spacing w:before="0" w:after="0"/>
              <w:ind w:firstLine="0"/>
              <w:jc w:val="center"/>
              <w:rPr>
                <w:sz w:val="24"/>
                <w:szCs w:val="24"/>
              </w:rPr>
            </w:pPr>
            <w:r>
              <w:rPr>
                <w:sz w:val="24"/>
                <w:szCs w:val="24"/>
              </w:rPr>
              <w:t>-------------------</w:t>
            </w:r>
          </w:p>
          <w:p w:rsidR="00F6084B" w:rsidRPr="000128EE" w:rsidRDefault="00F6084B" w:rsidP="00CC188C">
            <w:pPr>
              <w:spacing w:before="0" w:after="0"/>
              <w:jc w:val="center"/>
              <w:rPr>
                <w:sz w:val="24"/>
                <w:szCs w:val="24"/>
              </w:rPr>
            </w:pPr>
          </w:p>
        </w:tc>
        <w:tc>
          <w:tcPr>
            <w:tcW w:w="5105" w:type="dxa"/>
            <w:tcPrChange w:id="16" w:author="dell" w:date="2016-09-28T10:19:00Z">
              <w:tcPr>
                <w:tcW w:w="5105" w:type="dxa"/>
              </w:tcPr>
            </w:tcPrChange>
          </w:tcPr>
          <w:p w:rsidR="007D1AB3" w:rsidRPr="00A35349" w:rsidRDefault="005A7356" w:rsidP="00CC188C">
            <w:pPr>
              <w:spacing w:before="0" w:after="0"/>
              <w:ind w:firstLine="0"/>
              <w:jc w:val="center"/>
              <w:rPr>
                <w:sz w:val="24"/>
                <w:szCs w:val="24"/>
              </w:rPr>
            </w:pPr>
            <w:r>
              <w:rPr>
                <w:sz w:val="24"/>
                <w:szCs w:val="24"/>
              </w:rPr>
              <w:t>SOCIALIST REPUBLIC OF VIETNAM</w:t>
            </w:r>
          </w:p>
          <w:p w:rsidR="00000000" w:rsidRDefault="005A7356">
            <w:pPr>
              <w:spacing w:before="0" w:after="0"/>
              <w:ind w:firstLine="0"/>
              <w:jc w:val="center"/>
              <w:rPr>
                <w:b/>
                <w:sz w:val="24"/>
                <w:szCs w:val="24"/>
              </w:rPr>
              <w:pPrChange w:id="17" w:author="dell" w:date="2016-09-28T10:19:00Z">
                <w:pPr>
                  <w:spacing w:before="0" w:after="0"/>
                  <w:jc w:val="center"/>
                </w:pPr>
              </w:pPrChange>
            </w:pPr>
            <w:r>
              <w:rPr>
                <w:b/>
                <w:sz w:val="24"/>
                <w:szCs w:val="24"/>
              </w:rPr>
              <w:t>Independence</w:t>
            </w:r>
            <w:r w:rsidR="00F6084B" w:rsidRPr="00A35349">
              <w:rPr>
                <w:b/>
                <w:sz w:val="24"/>
                <w:szCs w:val="24"/>
              </w:rPr>
              <w:t xml:space="preserve"> – </w:t>
            </w:r>
            <w:r>
              <w:rPr>
                <w:b/>
                <w:sz w:val="24"/>
                <w:szCs w:val="24"/>
              </w:rPr>
              <w:t>Freedom</w:t>
            </w:r>
            <w:r w:rsidR="00F6084B" w:rsidRPr="00A35349">
              <w:rPr>
                <w:b/>
                <w:sz w:val="24"/>
                <w:szCs w:val="24"/>
              </w:rPr>
              <w:t xml:space="preserve"> – </w:t>
            </w:r>
            <w:r>
              <w:rPr>
                <w:b/>
                <w:sz w:val="24"/>
                <w:szCs w:val="24"/>
              </w:rPr>
              <w:t>Happiness</w:t>
            </w:r>
          </w:p>
          <w:p w:rsidR="00F6084B" w:rsidRPr="00A35349" w:rsidRDefault="00F6084B" w:rsidP="00CC188C">
            <w:pPr>
              <w:spacing w:before="0" w:after="0"/>
              <w:jc w:val="center"/>
              <w:rPr>
                <w:sz w:val="24"/>
                <w:szCs w:val="24"/>
              </w:rPr>
            </w:pPr>
            <w:r w:rsidRPr="00A35349">
              <w:rPr>
                <w:sz w:val="24"/>
                <w:szCs w:val="24"/>
              </w:rPr>
              <w:t>-----------------------------------</w:t>
            </w:r>
          </w:p>
        </w:tc>
      </w:tr>
    </w:tbl>
    <w:p w:rsidR="00BC2A6E" w:rsidRPr="000128EE" w:rsidDel="000128EE" w:rsidRDefault="00BC2A6E" w:rsidP="00CC188C">
      <w:pPr>
        <w:spacing w:before="0" w:after="0"/>
        <w:rPr>
          <w:del w:id="18" w:author="dell" w:date="2016-09-28T10:20:00Z"/>
          <w:szCs w:val="26"/>
          <w:rPrChange w:id="19" w:author="dell" w:date="2016-09-28T10:20:00Z">
            <w:rPr>
              <w:del w:id="20" w:author="dell" w:date="2016-09-28T10:20:00Z"/>
              <w:sz w:val="26"/>
              <w:szCs w:val="26"/>
            </w:rPr>
          </w:rPrChange>
        </w:rPr>
      </w:pPr>
    </w:p>
    <w:p w:rsidR="00E4535C" w:rsidRPr="000128EE" w:rsidRDefault="00FC3500" w:rsidP="00CC188C">
      <w:pPr>
        <w:spacing w:before="0" w:after="0"/>
        <w:ind w:firstLine="0"/>
        <w:jc w:val="center"/>
        <w:outlineLvl w:val="0"/>
        <w:rPr>
          <w:rFonts w:eastAsia="Times New Roman"/>
          <w:b/>
          <w:bCs/>
          <w:color w:val="000000"/>
          <w:szCs w:val="26"/>
          <w:rPrChange w:id="21" w:author="dell" w:date="2016-09-28T10:20:00Z">
            <w:rPr>
              <w:rFonts w:eastAsia="Times New Roman"/>
              <w:b/>
              <w:bCs/>
              <w:color w:val="000000"/>
              <w:sz w:val="26"/>
              <w:szCs w:val="26"/>
            </w:rPr>
          </w:rPrChange>
        </w:rPr>
      </w:pPr>
      <w:r w:rsidRPr="00FC3500">
        <w:rPr>
          <w:rFonts w:eastAsia="Times New Roman"/>
          <w:b/>
          <w:bCs/>
          <w:color w:val="000000"/>
          <w:szCs w:val="26"/>
          <w:rPrChange w:id="22" w:author="dell" w:date="2016-09-28T10:20:00Z">
            <w:rPr>
              <w:rFonts w:eastAsia="Times New Roman"/>
              <w:b/>
              <w:bCs/>
              <w:color w:val="000000"/>
              <w:sz w:val="26"/>
              <w:szCs w:val="26"/>
            </w:rPr>
          </w:rPrChange>
        </w:rPr>
        <w:t>COURSE SYLLABUS</w:t>
      </w:r>
    </w:p>
    <w:p w:rsidR="00E4535C" w:rsidRPr="000128EE" w:rsidRDefault="00FC3500" w:rsidP="00CC188C">
      <w:pPr>
        <w:spacing w:before="0" w:after="0"/>
        <w:ind w:firstLine="0"/>
        <w:jc w:val="center"/>
        <w:outlineLvl w:val="0"/>
        <w:rPr>
          <w:rFonts w:eastAsia="Times New Roman"/>
          <w:b/>
          <w:bCs/>
          <w:color w:val="000000"/>
          <w:szCs w:val="26"/>
          <w:rPrChange w:id="23" w:author="dell" w:date="2016-09-28T10:20:00Z">
            <w:rPr>
              <w:rFonts w:eastAsia="Times New Roman"/>
              <w:b/>
              <w:bCs/>
              <w:color w:val="000000"/>
              <w:sz w:val="26"/>
              <w:szCs w:val="26"/>
            </w:rPr>
          </w:rPrChange>
        </w:rPr>
      </w:pPr>
      <w:r w:rsidRPr="00FC3500">
        <w:rPr>
          <w:rFonts w:eastAsia="Times New Roman"/>
          <w:b/>
          <w:bCs/>
          <w:color w:val="000000"/>
          <w:szCs w:val="26"/>
          <w:rPrChange w:id="24" w:author="dell" w:date="2016-09-28T10:20:00Z">
            <w:rPr>
              <w:rFonts w:eastAsia="Times New Roman"/>
              <w:b/>
              <w:bCs/>
              <w:color w:val="000000"/>
              <w:sz w:val="26"/>
              <w:szCs w:val="26"/>
            </w:rPr>
          </w:rPrChange>
        </w:rPr>
        <w:t>FOR FULL-TIME UNDERGRADUATE PROGRAMS</w:t>
      </w:r>
    </w:p>
    <w:p w:rsidR="00E4535C" w:rsidRPr="00E4535C" w:rsidRDefault="00E4535C" w:rsidP="00CC188C">
      <w:pPr>
        <w:spacing w:before="0" w:after="0"/>
        <w:ind w:firstLine="0"/>
        <w:jc w:val="center"/>
        <w:outlineLvl w:val="0"/>
        <w:rPr>
          <w:rFonts w:eastAsia="Times New Roman"/>
          <w:b/>
          <w:bCs/>
          <w:color w:val="000000"/>
          <w:sz w:val="26"/>
          <w:szCs w:val="26"/>
        </w:rPr>
      </w:pPr>
    </w:p>
    <w:p w:rsidR="00056356" w:rsidRPr="00E4535C" w:rsidRDefault="00D65E92" w:rsidP="00CC188C">
      <w:pPr>
        <w:spacing w:before="0" w:after="0"/>
        <w:ind w:firstLine="0"/>
        <w:outlineLvl w:val="0"/>
        <w:rPr>
          <w:rFonts w:eastAsia="Times New Roman"/>
          <w:color w:val="000000"/>
          <w:sz w:val="26"/>
          <w:szCs w:val="26"/>
        </w:rPr>
      </w:pPr>
      <w:r w:rsidRPr="00A35349">
        <w:rPr>
          <w:rFonts w:eastAsia="Times New Roman"/>
          <w:color w:val="000000"/>
          <w:sz w:val="26"/>
          <w:szCs w:val="26"/>
        </w:rPr>
        <w:t xml:space="preserve">1. </w:t>
      </w:r>
      <w:r w:rsidR="002B25C9">
        <w:rPr>
          <w:rFonts w:eastAsia="Times New Roman"/>
          <w:color w:val="000000"/>
          <w:sz w:val="26"/>
          <w:szCs w:val="26"/>
        </w:rPr>
        <w:t>COURSE</w:t>
      </w:r>
      <w:r w:rsidR="005A7356">
        <w:rPr>
          <w:rFonts w:eastAsia="Times New Roman"/>
          <w:color w:val="000000"/>
          <w:sz w:val="26"/>
          <w:szCs w:val="26"/>
        </w:rPr>
        <w:t xml:space="preserve"> NAME</w:t>
      </w:r>
      <w:r w:rsidR="00E4535C">
        <w:rPr>
          <w:rFonts w:eastAsia="Times New Roman"/>
          <w:color w:val="000000"/>
          <w:sz w:val="26"/>
          <w:szCs w:val="26"/>
        </w:rPr>
        <w:t xml:space="preserve">: </w:t>
      </w:r>
      <w:r w:rsidR="00204A4E" w:rsidRPr="00A35349">
        <w:rPr>
          <w:rFonts w:eastAsia="Times New Roman"/>
          <w:b/>
          <w:color w:val="000000"/>
          <w:sz w:val="26"/>
          <w:szCs w:val="26"/>
        </w:rPr>
        <w:t xml:space="preserve">Social Insurance </w:t>
      </w:r>
      <w:ins w:id="25" w:author="Admin" w:date="2016-08-29T02:24:00Z">
        <w:r w:rsidR="00FC3500" w:rsidRPr="00FC3500">
          <w:rPr>
            <w:rFonts w:eastAsia="Times New Roman"/>
            <w:b/>
            <w:color w:val="000000"/>
            <w:sz w:val="26"/>
            <w:szCs w:val="26"/>
            <w:highlight w:val="yellow"/>
            <w:rPrChange w:id="26" w:author="Admin" w:date="2016-09-16T09:09:00Z">
              <w:rPr>
                <w:rFonts w:eastAsia="Times New Roman"/>
                <w:b/>
                <w:color w:val="000000"/>
                <w:sz w:val="26"/>
                <w:szCs w:val="26"/>
              </w:rPr>
            </w:rPrChange>
          </w:rPr>
          <w:t>(</w:t>
        </w:r>
      </w:ins>
      <w:r w:rsidR="00FC3500" w:rsidRPr="00FC3500">
        <w:rPr>
          <w:rFonts w:eastAsia="Times New Roman"/>
          <w:b/>
          <w:color w:val="000000"/>
          <w:sz w:val="26"/>
          <w:szCs w:val="26"/>
          <w:highlight w:val="yellow"/>
          <w:rPrChange w:id="27" w:author="Admin" w:date="2016-09-16T09:09:00Z">
            <w:rPr>
              <w:rFonts w:eastAsia="Times New Roman"/>
              <w:b/>
              <w:color w:val="000000"/>
              <w:sz w:val="26"/>
              <w:szCs w:val="26"/>
            </w:rPr>
          </w:rPrChange>
        </w:rPr>
        <w:t>Elective</w:t>
      </w:r>
      <w:ins w:id="28" w:author="Admin" w:date="2016-08-29T02:24:00Z">
        <w:r w:rsidR="00FC3500" w:rsidRPr="00FC3500">
          <w:rPr>
            <w:rFonts w:eastAsia="Times New Roman"/>
            <w:b/>
            <w:color w:val="000000"/>
            <w:sz w:val="26"/>
            <w:szCs w:val="26"/>
            <w:highlight w:val="yellow"/>
            <w:rPrChange w:id="29" w:author="Admin" w:date="2016-09-16T09:09:00Z">
              <w:rPr>
                <w:rFonts w:eastAsia="Times New Roman"/>
                <w:b/>
                <w:color w:val="000000"/>
                <w:sz w:val="26"/>
                <w:szCs w:val="26"/>
              </w:rPr>
            </w:rPrChange>
          </w:rPr>
          <w:t>)</w:t>
        </w:r>
      </w:ins>
      <w:commentRangeStart w:id="30"/>
      <w:del w:id="31" w:author="Admin" w:date="2016-08-29T02:24:00Z">
        <w:r w:rsidR="00FC3500" w:rsidRPr="00FC3500">
          <w:rPr>
            <w:rFonts w:eastAsia="Times New Roman"/>
            <w:b/>
            <w:color w:val="000000"/>
            <w:sz w:val="26"/>
            <w:szCs w:val="26"/>
            <w:highlight w:val="yellow"/>
            <w:rPrChange w:id="32" w:author="Admin" w:date="2016-09-16T09:09:00Z">
              <w:rPr>
                <w:rFonts w:eastAsia="Times New Roman"/>
                <w:b/>
                <w:color w:val="000000"/>
                <w:sz w:val="26"/>
                <w:szCs w:val="26"/>
              </w:rPr>
            </w:rPrChange>
          </w:rPr>
          <w:delText>s</w:delText>
        </w:r>
      </w:del>
      <w:commentRangeEnd w:id="30"/>
      <w:r w:rsidR="00FC3500" w:rsidRPr="00FC3500">
        <w:rPr>
          <w:rStyle w:val="CommentReference"/>
          <w:highlight w:val="yellow"/>
          <w:rPrChange w:id="33" w:author="Admin" w:date="2016-09-16T09:09:00Z">
            <w:rPr>
              <w:rStyle w:val="CommentReference"/>
            </w:rPr>
          </w:rPrChange>
        </w:rPr>
        <w:commentReference w:id="30"/>
      </w:r>
    </w:p>
    <w:p w:rsidR="007D1AB3" w:rsidRPr="00A35349" w:rsidRDefault="00CC188C" w:rsidP="00CC188C">
      <w:pPr>
        <w:spacing w:before="0" w:after="0"/>
        <w:rPr>
          <w:rFonts w:eastAsia="Times New Roman"/>
          <w:color w:val="000000"/>
          <w:sz w:val="26"/>
          <w:szCs w:val="26"/>
        </w:rPr>
      </w:pPr>
      <w:r>
        <w:rPr>
          <w:rFonts w:eastAsia="Times New Roman"/>
          <w:color w:val="000000"/>
          <w:sz w:val="26"/>
          <w:szCs w:val="26"/>
        </w:rPr>
        <w:t>C</w:t>
      </w:r>
      <w:r w:rsidR="005A7356">
        <w:rPr>
          <w:rFonts w:eastAsia="Times New Roman"/>
          <w:color w:val="000000"/>
          <w:sz w:val="26"/>
          <w:szCs w:val="26"/>
        </w:rPr>
        <w:t>ode</w:t>
      </w:r>
      <w:r w:rsidR="00B702E8" w:rsidRPr="00A35349">
        <w:rPr>
          <w:rFonts w:eastAsia="Times New Roman"/>
          <w:color w:val="000000"/>
          <w:sz w:val="26"/>
          <w:szCs w:val="26"/>
        </w:rPr>
        <w:t xml:space="preserve">:  </w:t>
      </w:r>
      <w:r w:rsidR="000D0167" w:rsidRPr="00A35349">
        <w:rPr>
          <w:rFonts w:eastAsia="Times New Roman"/>
          <w:b/>
          <w:color w:val="000000"/>
          <w:sz w:val="26"/>
          <w:szCs w:val="26"/>
        </w:rPr>
        <w:t>BHK</w:t>
      </w:r>
      <w:r w:rsidR="001879E5" w:rsidRPr="00A35349">
        <w:rPr>
          <w:rFonts w:eastAsia="Times New Roman"/>
          <w:b/>
          <w:color w:val="000000"/>
          <w:sz w:val="26"/>
          <w:szCs w:val="26"/>
        </w:rPr>
        <w:t>T</w:t>
      </w:r>
      <w:ins w:id="34" w:author="Welcome" w:date="2016-10-28T22:20:00Z">
        <w:r w:rsidR="0066690F">
          <w:rPr>
            <w:rFonts w:eastAsia="Times New Roman"/>
            <w:b/>
            <w:color w:val="000000"/>
            <w:sz w:val="26"/>
            <w:szCs w:val="26"/>
          </w:rPr>
          <w:t>1123</w:t>
        </w:r>
      </w:ins>
      <w:r w:rsidR="001879E5" w:rsidRPr="00A35349">
        <w:rPr>
          <w:rFonts w:eastAsia="Times New Roman"/>
          <w:b/>
          <w:color w:val="000000"/>
          <w:sz w:val="26"/>
          <w:szCs w:val="26"/>
        </w:rPr>
        <w:t xml:space="preserve">                      </w:t>
      </w:r>
      <w:r w:rsidR="000D0167" w:rsidRPr="00A35349">
        <w:rPr>
          <w:rFonts w:eastAsia="Times New Roman"/>
          <w:color w:val="000000"/>
          <w:sz w:val="26"/>
          <w:szCs w:val="26"/>
        </w:rPr>
        <w:t xml:space="preserve">      </w:t>
      </w:r>
      <w:r w:rsidR="00E4535C" w:rsidRPr="00E4535C">
        <w:rPr>
          <w:rFonts w:eastAsia="Times New Roman"/>
          <w:color w:val="000000"/>
          <w:sz w:val="26"/>
          <w:szCs w:val="26"/>
        </w:rPr>
        <w:t>Number of Credit</w:t>
      </w:r>
      <w:r w:rsidR="007D1AB3" w:rsidRPr="00A35349">
        <w:rPr>
          <w:rFonts w:eastAsia="Times New Roman"/>
          <w:color w:val="000000"/>
          <w:sz w:val="26"/>
          <w:szCs w:val="26"/>
        </w:rPr>
        <w:t xml:space="preserve">: </w:t>
      </w:r>
      <w:r w:rsidR="000D0167" w:rsidRPr="00453388">
        <w:rPr>
          <w:rFonts w:eastAsia="Times New Roman"/>
          <w:b/>
          <w:sz w:val="26"/>
          <w:szCs w:val="26"/>
        </w:rPr>
        <w:t>0</w:t>
      </w:r>
      <w:r w:rsidR="00ED1A74" w:rsidRPr="00453388">
        <w:rPr>
          <w:rFonts w:eastAsia="Times New Roman"/>
          <w:b/>
          <w:sz w:val="26"/>
          <w:szCs w:val="26"/>
        </w:rPr>
        <w:t>2</w:t>
      </w:r>
      <w:r w:rsidR="00084B9C" w:rsidRPr="00A35349">
        <w:rPr>
          <w:rFonts w:eastAsia="Times New Roman"/>
          <w:b/>
          <w:color w:val="000000"/>
          <w:sz w:val="26"/>
          <w:szCs w:val="26"/>
        </w:rPr>
        <w:t xml:space="preserve"> </w:t>
      </w:r>
      <w:r w:rsidR="005A7356">
        <w:rPr>
          <w:rFonts w:eastAsia="Times New Roman"/>
          <w:b/>
          <w:color w:val="000000"/>
          <w:sz w:val="26"/>
          <w:szCs w:val="26"/>
        </w:rPr>
        <w:t>credit</w:t>
      </w:r>
      <w:r w:rsidR="001431A1">
        <w:rPr>
          <w:rFonts w:eastAsia="Times New Roman"/>
          <w:b/>
          <w:color w:val="000000"/>
          <w:sz w:val="26"/>
          <w:szCs w:val="26"/>
        </w:rPr>
        <w:t>s</w:t>
      </w:r>
    </w:p>
    <w:p w:rsidR="00BC2A6E" w:rsidRPr="00A35349" w:rsidRDefault="00BC2A6E" w:rsidP="00CC188C">
      <w:pPr>
        <w:spacing w:before="0" w:after="0"/>
        <w:ind w:firstLine="0"/>
        <w:outlineLvl w:val="0"/>
        <w:rPr>
          <w:rFonts w:eastAsia="Times New Roman"/>
          <w:color w:val="000000"/>
          <w:sz w:val="26"/>
          <w:szCs w:val="26"/>
        </w:rPr>
      </w:pPr>
    </w:p>
    <w:p w:rsidR="007D1AB3" w:rsidRDefault="007D1AB3" w:rsidP="00CC188C">
      <w:pPr>
        <w:spacing w:before="0" w:after="0"/>
        <w:ind w:firstLine="0"/>
        <w:outlineLvl w:val="0"/>
        <w:rPr>
          <w:rFonts w:eastAsia="Times New Roman"/>
          <w:b/>
          <w:color w:val="000000"/>
          <w:sz w:val="26"/>
          <w:szCs w:val="26"/>
        </w:rPr>
      </w:pPr>
      <w:r w:rsidRPr="00A35349">
        <w:rPr>
          <w:rFonts w:eastAsia="Times New Roman"/>
          <w:color w:val="000000"/>
          <w:sz w:val="26"/>
          <w:szCs w:val="26"/>
        </w:rPr>
        <w:t xml:space="preserve">2. </w:t>
      </w:r>
      <w:r w:rsidR="002B25C9">
        <w:rPr>
          <w:rFonts w:eastAsia="Times New Roman"/>
          <w:color w:val="000000"/>
          <w:sz w:val="26"/>
          <w:szCs w:val="26"/>
        </w:rPr>
        <w:t>DEPARTMENT IN CHARGE OF INSTRUCTION</w:t>
      </w:r>
      <w:r w:rsidRPr="00A35349">
        <w:rPr>
          <w:rFonts w:eastAsia="Times New Roman"/>
          <w:color w:val="000000"/>
          <w:sz w:val="26"/>
          <w:szCs w:val="26"/>
        </w:rPr>
        <w:t>:</w:t>
      </w:r>
      <w:r w:rsidR="000D0167" w:rsidRPr="00A35349">
        <w:rPr>
          <w:rFonts w:eastAsia="Times New Roman"/>
          <w:color w:val="000000"/>
          <w:sz w:val="26"/>
          <w:szCs w:val="26"/>
        </w:rPr>
        <w:t xml:space="preserve"> </w:t>
      </w:r>
    </w:p>
    <w:p w:rsidR="00B336E9" w:rsidRDefault="00B336E9" w:rsidP="00CC188C">
      <w:pPr>
        <w:spacing w:before="0" w:after="0"/>
        <w:ind w:firstLine="0"/>
        <w:outlineLvl w:val="0"/>
        <w:rPr>
          <w:rFonts w:eastAsia="Times New Roman"/>
          <w:b/>
          <w:color w:val="000000"/>
          <w:sz w:val="26"/>
          <w:szCs w:val="26"/>
        </w:rPr>
      </w:pPr>
      <w:r w:rsidRPr="00B336E9">
        <w:rPr>
          <w:rFonts w:eastAsia="Times New Roman"/>
          <w:b/>
          <w:color w:val="000000"/>
          <w:sz w:val="26"/>
          <w:szCs w:val="26"/>
        </w:rPr>
        <w:t>Faculty of Insurance, National Economics University</w:t>
      </w:r>
    </w:p>
    <w:p w:rsidR="009A7564" w:rsidRPr="009A7564" w:rsidRDefault="009A7564" w:rsidP="00CC188C">
      <w:pPr>
        <w:spacing w:before="0" w:after="0"/>
        <w:ind w:firstLine="0"/>
        <w:outlineLvl w:val="0"/>
        <w:rPr>
          <w:rFonts w:eastAsia="Times New Roman"/>
          <w:color w:val="000000"/>
          <w:sz w:val="26"/>
          <w:szCs w:val="26"/>
        </w:rPr>
      </w:pPr>
      <w:r w:rsidRPr="00E4535C">
        <w:rPr>
          <w:rFonts w:eastAsia="Times New Roman"/>
          <w:b/>
          <w:color w:val="000000"/>
          <w:sz w:val="26"/>
          <w:szCs w:val="26"/>
        </w:rPr>
        <w:t>Office</w:t>
      </w:r>
      <w:r w:rsidRPr="009A7564">
        <w:rPr>
          <w:rFonts w:eastAsia="Times New Roman"/>
          <w:color w:val="000000"/>
          <w:sz w:val="26"/>
          <w:szCs w:val="26"/>
        </w:rPr>
        <w:t>: Room 102-203, Block 6B, National Economics University</w:t>
      </w:r>
    </w:p>
    <w:p w:rsidR="009A7564" w:rsidRPr="009A7564" w:rsidRDefault="009A7564" w:rsidP="00CC188C">
      <w:pPr>
        <w:spacing w:before="0" w:after="0"/>
        <w:ind w:firstLine="0"/>
        <w:outlineLvl w:val="0"/>
        <w:rPr>
          <w:rFonts w:eastAsia="Times New Roman"/>
          <w:color w:val="000000"/>
          <w:sz w:val="26"/>
          <w:szCs w:val="26"/>
        </w:rPr>
      </w:pPr>
      <w:r w:rsidRPr="00E4535C">
        <w:rPr>
          <w:rFonts w:eastAsia="Times New Roman"/>
          <w:b/>
          <w:color w:val="000000"/>
          <w:sz w:val="26"/>
          <w:szCs w:val="26"/>
        </w:rPr>
        <w:t>Office Hours</w:t>
      </w:r>
      <w:r w:rsidRPr="009A7564">
        <w:rPr>
          <w:rFonts w:eastAsia="Times New Roman"/>
          <w:color w:val="000000"/>
          <w:sz w:val="26"/>
          <w:szCs w:val="26"/>
        </w:rPr>
        <w:t>: 9h00-17h00, Mon-Fri</w:t>
      </w:r>
    </w:p>
    <w:p w:rsidR="009A7564" w:rsidRPr="00A35349" w:rsidRDefault="009A7564" w:rsidP="00CC188C">
      <w:pPr>
        <w:spacing w:before="0" w:after="0"/>
        <w:ind w:firstLine="0"/>
        <w:outlineLvl w:val="0"/>
        <w:rPr>
          <w:rFonts w:eastAsia="Times New Roman"/>
          <w:color w:val="000000"/>
          <w:sz w:val="26"/>
          <w:szCs w:val="26"/>
        </w:rPr>
      </w:pPr>
      <w:r w:rsidRPr="00E4535C">
        <w:rPr>
          <w:rFonts w:eastAsia="Times New Roman"/>
          <w:b/>
          <w:color w:val="000000"/>
          <w:sz w:val="26"/>
          <w:szCs w:val="26"/>
        </w:rPr>
        <w:t>Office Telephone</w:t>
      </w:r>
      <w:r w:rsidRPr="009A7564">
        <w:rPr>
          <w:rFonts w:eastAsia="Times New Roman"/>
          <w:color w:val="000000"/>
          <w:sz w:val="26"/>
          <w:szCs w:val="26"/>
        </w:rPr>
        <w:t>: +84 (0) 43628 0280 (Line: 5672, 5681)</w:t>
      </w:r>
    </w:p>
    <w:p w:rsidR="00BC2A6E" w:rsidRPr="00A35349" w:rsidRDefault="00BC2A6E" w:rsidP="00CC188C">
      <w:pPr>
        <w:pStyle w:val="BodyText"/>
        <w:spacing w:before="0" w:after="0" w:line="288" w:lineRule="auto"/>
        <w:ind w:firstLine="0"/>
        <w:outlineLvl w:val="0"/>
        <w:rPr>
          <w:color w:val="000000"/>
          <w:sz w:val="26"/>
          <w:szCs w:val="26"/>
        </w:rPr>
      </w:pPr>
    </w:p>
    <w:p w:rsidR="00372DDE" w:rsidRPr="00A35349" w:rsidRDefault="007D1AB3" w:rsidP="00CC188C">
      <w:pPr>
        <w:pStyle w:val="BodyText"/>
        <w:spacing w:before="0" w:after="0" w:line="288" w:lineRule="auto"/>
        <w:ind w:firstLine="0"/>
        <w:outlineLvl w:val="0"/>
        <w:rPr>
          <w:sz w:val="26"/>
          <w:szCs w:val="26"/>
        </w:rPr>
      </w:pPr>
      <w:r w:rsidRPr="00A35349">
        <w:rPr>
          <w:color w:val="000000"/>
          <w:sz w:val="26"/>
          <w:szCs w:val="26"/>
        </w:rPr>
        <w:t xml:space="preserve">3. </w:t>
      </w:r>
      <w:r w:rsidR="00B05C41">
        <w:rPr>
          <w:color w:val="000000"/>
          <w:sz w:val="26"/>
          <w:szCs w:val="26"/>
        </w:rPr>
        <w:t>PRE</w:t>
      </w:r>
      <w:r w:rsidR="002B25C9">
        <w:rPr>
          <w:color w:val="000000"/>
          <w:sz w:val="26"/>
          <w:szCs w:val="26"/>
        </w:rPr>
        <w:t>-REQUSITE</w:t>
      </w:r>
    </w:p>
    <w:p w:rsidR="00B05C41" w:rsidRDefault="00E4535C" w:rsidP="00CC188C">
      <w:pPr>
        <w:pStyle w:val="BodyText"/>
        <w:spacing w:before="0" w:after="0" w:line="288" w:lineRule="auto"/>
        <w:ind w:firstLine="720"/>
        <w:rPr>
          <w:sz w:val="26"/>
          <w:szCs w:val="26"/>
        </w:rPr>
      </w:pPr>
      <w:del w:id="35" w:author="Admin" w:date="2016-08-23T01:17:00Z">
        <w:r w:rsidDel="001431A1">
          <w:rPr>
            <w:sz w:val="26"/>
            <w:szCs w:val="26"/>
          </w:rPr>
          <w:delText>Completed courses:</w:delText>
        </w:r>
        <w:r w:rsidR="00B05C41" w:rsidDel="001431A1">
          <w:rPr>
            <w:sz w:val="26"/>
            <w:szCs w:val="26"/>
          </w:rPr>
          <w:delText xml:space="preserve"> </w:delText>
        </w:r>
      </w:del>
      <w:r w:rsidR="00B05C41">
        <w:rPr>
          <w:sz w:val="26"/>
          <w:szCs w:val="26"/>
        </w:rPr>
        <w:t>Social Insurance 2 and Social Insurance manangement 2.</w:t>
      </w:r>
    </w:p>
    <w:p w:rsidR="00BC2A6E" w:rsidRPr="00A35349" w:rsidRDefault="00BC2A6E" w:rsidP="00CC188C">
      <w:pPr>
        <w:spacing w:before="0" w:after="0"/>
        <w:ind w:firstLine="0"/>
        <w:outlineLvl w:val="0"/>
        <w:rPr>
          <w:rFonts w:eastAsia="Times New Roman"/>
          <w:color w:val="000000"/>
          <w:sz w:val="26"/>
          <w:szCs w:val="26"/>
        </w:rPr>
      </w:pPr>
    </w:p>
    <w:p w:rsidR="00372DDE" w:rsidRPr="00A35349" w:rsidRDefault="002B25C9" w:rsidP="00CC188C">
      <w:pPr>
        <w:spacing w:before="0" w:after="0"/>
        <w:ind w:firstLine="0"/>
        <w:outlineLvl w:val="0"/>
        <w:rPr>
          <w:rFonts w:eastAsia="Times New Roman"/>
          <w:color w:val="000000"/>
          <w:sz w:val="26"/>
          <w:szCs w:val="26"/>
        </w:rPr>
      </w:pPr>
      <w:r>
        <w:rPr>
          <w:rFonts w:eastAsia="Times New Roman"/>
          <w:color w:val="000000"/>
          <w:sz w:val="26"/>
          <w:szCs w:val="26"/>
        </w:rPr>
        <w:t xml:space="preserve">4. COURSE </w:t>
      </w:r>
      <w:r w:rsidR="00B05C41">
        <w:rPr>
          <w:rFonts w:eastAsia="Times New Roman"/>
          <w:color w:val="000000"/>
          <w:sz w:val="26"/>
          <w:szCs w:val="26"/>
        </w:rPr>
        <w:t xml:space="preserve">DESCRIPTION </w:t>
      </w:r>
    </w:p>
    <w:p w:rsidR="00B05C41" w:rsidRDefault="00B05C41" w:rsidP="00CC188C">
      <w:pPr>
        <w:pStyle w:val="BodyText"/>
        <w:spacing w:before="0" w:after="0" w:line="288" w:lineRule="auto"/>
        <w:ind w:firstLine="0"/>
        <w:rPr>
          <w:spacing w:val="-4"/>
          <w:sz w:val="26"/>
          <w:szCs w:val="26"/>
        </w:rPr>
      </w:pPr>
      <w:r>
        <w:rPr>
          <w:spacing w:val="-4"/>
          <w:sz w:val="26"/>
          <w:szCs w:val="26"/>
        </w:rPr>
        <w:t xml:space="preserve">This selective </w:t>
      </w:r>
      <w:r w:rsidR="00E4535C">
        <w:rPr>
          <w:spacing w:val="-4"/>
          <w:sz w:val="26"/>
          <w:szCs w:val="26"/>
        </w:rPr>
        <w:t>course</w:t>
      </w:r>
      <w:r>
        <w:rPr>
          <w:spacing w:val="-4"/>
          <w:sz w:val="26"/>
          <w:szCs w:val="26"/>
        </w:rPr>
        <w:t xml:space="preserve"> is for student major</w:t>
      </w:r>
      <w:ins w:id="36" w:author="Admin" w:date="2016-08-23T01:17:00Z">
        <w:r w:rsidR="001431A1">
          <w:rPr>
            <w:spacing w:val="-4"/>
            <w:sz w:val="26"/>
            <w:szCs w:val="26"/>
          </w:rPr>
          <w:t>ed</w:t>
        </w:r>
      </w:ins>
      <w:r>
        <w:rPr>
          <w:spacing w:val="-4"/>
          <w:sz w:val="26"/>
          <w:szCs w:val="26"/>
        </w:rPr>
        <w:t xml:space="preserve"> in Social Insurance, providing in-depth theory, modern and systematic topics which are suitable with the reality of Social Insurance in Vietnam such as: Pension topic in Social insurance and Pension insurance in Commercial insurance, Social Insurance in ASEAN countrie</w:t>
      </w:r>
      <w:r w:rsidR="00BB19EB">
        <w:rPr>
          <w:spacing w:val="-4"/>
          <w:sz w:val="26"/>
          <w:szCs w:val="26"/>
        </w:rPr>
        <w:t xml:space="preserve">s and Social insurance </w:t>
      </w:r>
      <w:del w:id="37" w:author="Admin" w:date="2016-08-23T01:18:00Z">
        <w:r w:rsidR="00BB19EB" w:rsidDel="001431A1">
          <w:rPr>
            <w:spacing w:val="-4"/>
            <w:sz w:val="26"/>
            <w:szCs w:val="26"/>
          </w:rPr>
          <w:delText>topic</w:delText>
        </w:r>
      </w:del>
      <w:r w:rsidR="00BB19EB">
        <w:rPr>
          <w:spacing w:val="-4"/>
          <w:sz w:val="26"/>
          <w:szCs w:val="26"/>
        </w:rPr>
        <w:t xml:space="preserve"> in</w:t>
      </w:r>
      <w:r w:rsidR="00BB19EB" w:rsidRPr="00BB19EB">
        <w:rPr>
          <w:sz w:val="26"/>
          <w:szCs w:val="26"/>
        </w:rPr>
        <w:t xml:space="preserve"> </w:t>
      </w:r>
      <w:r w:rsidR="00BB19EB">
        <w:rPr>
          <w:sz w:val="26"/>
          <w:szCs w:val="26"/>
        </w:rPr>
        <w:t xml:space="preserve">the United States </w:t>
      </w:r>
      <w:del w:id="38" w:author="Admin" w:date="2016-08-23T01:18:00Z">
        <w:r w:rsidDel="001431A1">
          <w:rPr>
            <w:spacing w:val="-4"/>
            <w:sz w:val="26"/>
            <w:szCs w:val="26"/>
          </w:rPr>
          <w:delText>he US</w:delText>
        </w:r>
      </w:del>
      <w:r>
        <w:rPr>
          <w:spacing w:val="-4"/>
          <w:sz w:val="26"/>
          <w:szCs w:val="26"/>
        </w:rPr>
        <w:t xml:space="preserve"> – practical experiences for Vietnam.</w:t>
      </w:r>
    </w:p>
    <w:p w:rsidR="00BC2A6E" w:rsidRPr="00A35349" w:rsidRDefault="00BC2A6E" w:rsidP="00CC188C">
      <w:pPr>
        <w:spacing w:before="0" w:after="0"/>
        <w:ind w:firstLine="0"/>
        <w:outlineLvl w:val="0"/>
        <w:rPr>
          <w:rFonts w:eastAsia="Times New Roman"/>
          <w:color w:val="000000"/>
          <w:sz w:val="26"/>
          <w:szCs w:val="26"/>
        </w:rPr>
      </w:pPr>
    </w:p>
    <w:p w:rsidR="00372DDE" w:rsidRPr="00A35349" w:rsidRDefault="002B25C9" w:rsidP="00CC188C">
      <w:pPr>
        <w:spacing w:before="0" w:after="0"/>
        <w:ind w:firstLine="0"/>
        <w:outlineLvl w:val="0"/>
        <w:rPr>
          <w:rFonts w:eastAsia="Times New Roman"/>
          <w:color w:val="000000"/>
          <w:sz w:val="26"/>
          <w:szCs w:val="26"/>
        </w:rPr>
      </w:pPr>
      <w:r>
        <w:rPr>
          <w:rFonts w:eastAsia="Times New Roman"/>
          <w:color w:val="000000"/>
          <w:sz w:val="26"/>
          <w:szCs w:val="26"/>
        </w:rPr>
        <w:t>5. COURSE</w:t>
      </w:r>
      <w:r w:rsidR="00B05C41">
        <w:rPr>
          <w:rFonts w:eastAsia="Times New Roman"/>
          <w:color w:val="000000"/>
          <w:sz w:val="26"/>
          <w:szCs w:val="26"/>
        </w:rPr>
        <w:t xml:space="preserve"> OBJECTIVES</w:t>
      </w:r>
    </w:p>
    <w:p w:rsidR="00B05C41" w:rsidRDefault="00B05C41" w:rsidP="00CC188C">
      <w:pPr>
        <w:pStyle w:val="BodyText"/>
        <w:spacing w:before="0" w:after="0" w:line="288" w:lineRule="auto"/>
        <w:ind w:firstLine="0"/>
        <w:rPr>
          <w:sz w:val="26"/>
          <w:szCs w:val="26"/>
        </w:rPr>
      </w:pPr>
      <w:del w:id="39" w:author="Admin" w:date="2016-08-23T01:19:00Z">
        <w:r w:rsidDel="001431A1">
          <w:rPr>
            <w:sz w:val="26"/>
            <w:szCs w:val="26"/>
          </w:rPr>
          <w:delText>After finishing</w:delText>
        </w:r>
      </w:del>
      <w:ins w:id="40" w:author="Admin" w:date="2016-08-23T01:19:00Z">
        <w:r w:rsidR="001431A1">
          <w:rPr>
            <w:sz w:val="26"/>
            <w:szCs w:val="26"/>
          </w:rPr>
          <w:t>Upon completion of</w:t>
        </w:r>
      </w:ins>
      <w:r>
        <w:rPr>
          <w:sz w:val="26"/>
          <w:szCs w:val="26"/>
        </w:rPr>
        <w:t xml:space="preserve"> this </w:t>
      </w:r>
      <w:r w:rsidR="00E4535C">
        <w:rPr>
          <w:sz w:val="26"/>
          <w:szCs w:val="26"/>
        </w:rPr>
        <w:t>course</w:t>
      </w:r>
      <w:r>
        <w:rPr>
          <w:sz w:val="26"/>
          <w:szCs w:val="26"/>
        </w:rPr>
        <w:t>, student can:</w:t>
      </w:r>
    </w:p>
    <w:p w:rsidR="00B05C41" w:rsidRDefault="00B05C41" w:rsidP="00CC188C">
      <w:pPr>
        <w:pStyle w:val="BodyText"/>
        <w:numPr>
          <w:ilvl w:val="0"/>
          <w:numId w:val="37"/>
        </w:numPr>
        <w:spacing w:before="0" w:after="0" w:line="288" w:lineRule="auto"/>
        <w:rPr>
          <w:sz w:val="26"/>
          <w:szCs w:val="26"/>
        </w:rPr>
      </w:pPr>
      <w:r>
        <w:rPr>
          <w:sz w:val="26"/>
          <w:szCs w:val="26"/>
        </w:rPr>
        <w:t>Understand in-depth knowle</w:t>
      </w:r>
      <w:ins w:id="41" w:author="Admin" w:date="2016-08-23T01:19:00Z">
        <w:r w:rsidR="001431A1">
          <w:rPr>
            <w:sz w:val="26"/>
            <w:szCs w:val="26"/>
          </w:rPr>
          <w:t>d</w:t>
        </w:r>
      </w:ins>
      <w:del w:id="42" w:author="Admin" w:date="2016-08-23T01:19:00Z">
        <w:r w:rsidDel="001431A1">
          <w:rPr>
            <w:sz w:val="26"/>
            <w:szCs w:val="26"/>
          </w:rPr>
          <w:delText>a</w:delText>
        </w:r>
      </w:del>
      <w:r>
        <w:rPr>
          <w:sz w:val="26"/>
          <w:szCs w:val="26"/>
        </w:rPr>
        <w:t xml:space="preserve">ge about pension in Social insurance, </w:t>
      </w:r>
      <w:ins w:id="43" w:author="Admin" w:date="2016-08-23T01:19:00Z">
        <w:r w:rsidR="001431A1">
          <w:rPr>
            <w:sz w:val="26"/>
            <w:szCs w:val="26"/>
          </w:rPr>
          <w:t>p</w:t>
        </w:r>
      </w:ins>
      <w:del w:id="44" w:author="Admin" w:date="2016-08-23T01:19:00Z">
        <w:r w:rsidDel="001431A1">
          <w:rPr>
            <w:sz w:val="26"/>
            <w:szCs w:val="26"/>
          </w:rPr>
          <w:delText>P</w:delText>
        </w:r>
      </w:del>
      <w:r>
        <w:rPr>
          <w:sz w:val="26"/>
          <w:szCs w:val="26"/>
        </w:rPr>
        <w:t>ension in commercial insurance</w:t>
      </w:r>
      <w:ins w:id="45" w:author="Admin" w:date="2016-08-23T01:19:00Z">
        <w:r w:rsidR="001431A1">
          <w:rPr>
            <w:sz w:val="26"/>
            <w:szCs w:val="26"/>
          </w:rPr>
          <w:t>.</w:t>
        </w:r>
      </w:ins>
    </w:p>
    <w:p w:rsidR="00B05C41" w:rsidRDefault="00B05C41" w:rsidP="00CC188C">
      <w:pPr>
        <w:pStyle w:val="BodyText"/>
        <w:numPr>
          <w:ilvl w:val="0"/>
          <w:numId w:val="37"/>
        </w:numPr>
        <w:spacing w:before="0" w:after="0" w:line="288" w:lineRule="auto"/>
        <w:rPr>
          <w:sz w:val="26"/>
          <w:szCs w:val="26"/>
        </w:rPr>
      </w:pPr>
      <w:r>
        <w:rPr>
          <w:sz w:val="26"/>
          <w:szCs w:val="26"/>
        </w:rPr>
        <w:t xml:space="preserve">Understand social insurance in some countries in ASEAN and </w:t>
      </w:r>
      <w:del w:id="46" w:author="Admin" w:date="2016-08-23T01:20:00Z">
        <w:r w:rsidDel="001431A1">
          <w:rPr>
            <w:sz w:val="26"/>
            <w:szCs w:val="26"/>
          </w:rPr>
          <w:delText>lessons learned</w:delText>
        </w:r>
      </w:del>
      <w:ins w:id="47" w:author="Admin" w:date="2016-08-23T01:20:00Z">
        <w:r w:rsidR="001431A1">
          <w:rPr>
            <w:sz w:val="26"/>
            <w:szCs w:val="26"/>
          </w:rPr>
          <w:t>implications</w:t>
        </w:r>
      </w:ins>
      <w:r>
        <w:rPr>
          <w:sz w:val="26"/>
          <w:szCs w:val="26"/>
        </w:rPr>
        <w:t xml:space="preserve"> for Vietnam</w:t>
      </w:r>
      <w:ins w:id="48" w:author="Admin" w:date="2016-08-23T01:19:00Z">
        <w:r w:rsidR="001431A1">
          <w:rPr>
            <w:sz w:val="26"/>
            <w:szCs w:val="26"/>
          </w:rPr>
          <w:t>.</w:t>
        </w:r>
      </w:ins>
    </w:p>
    <w:p w:rsidR="00B05C41" w:rsidRDefault="00B05C41" w:rsidP="00CC188C">
      <w:pPr>
        <w:pStyle w:val="BodyText"/>
        <w:numPr>
          <w:ilvl w:val="0"/>
          <w:numId w:val="37"/>
        </w:numPr>
        <w:spacing w:before="0" w:after="0" w:line="288" w:lineRule="auto"/>
        <w:rPr>
          <w:sz w:val="26"/>
          <w:szCs w:val="26"/>
        </w:rPr>
      </w:pPr>
      <w:r>
        <w:rPr>
          <w:sz w:val="26"/>
          <w:szCs w:val="26"/>
        </w:rPr>
        <w:t>Understand the legal basi</w:t>
      </w:r>
      <w:ins w:id="49" w:author="Admin" w:date="2016-08-23T01:20:00Z">
        <w:r w:rsidR="001431A1">
          <w:rPr>
            <w:sz w:val="26"/>
            <w:szCs w:val="26"/>
          </w:rPr>
          <w:t>s</w:t>
        </w:r>
      </w:ins>
      <w:del w:id="50" w:author="Admin" w:date="2016-08-23T01:20:00Z">
        <w:r w:rsidDel="001431A1">
          <w:rPr>
            <w:sz w:val="26"/>
            <w:szCs w:val="26"/>
          </w:rPr>
          <w:delText>c</w:delText>
        </w:r>
      </w:del>
      <w:r>
        <w:rPr>
          <w:sz w:val="26"/>
          <w:szCs w:val="26"/>
        </w:rPr>
        <w:t xml:space="preserve"> of social insurance in </w:t>
      </w:r>
      <w:r w:rsidR="00BB19EB">
        <w:rPr>
          <w:sz w:val="26"/>
          <w:szCs w:val="26"/>
        </w:rPr>
        <w:t xml:space="preserve">the United States; </w:t>
      </w:r>
      <w:del w:id="51" w:author="Admin" w:date="2016-08-23T01:21:00Z">
        <w:r w:rsidR="00BB19EB" w:rsidDel="001431A1">
          <w:rPr>
            <w:sz w:val="26"/>
            <w:szCs w:val="26"/>
          </w:rPr>
          <w:delText xml:space="preserve">general </w:delText>
        </w:r>
      </w:del>
      <w:r w:rsidR="00BB19EB">
        <w:rPr>
          <w:sz w:val="26"/>
          <w:szCs w:val="26"/>
        </w:rPr>
        <w:t>insurance program</w:t>
      </w:r>
      <w:ins w:id="52" w:author="Admin" w:date="2016-08-23T01:20:00Z">
        <w:r w:rsidR="001431A1">
          <w:rPr>
            <w:sz w:val="26"/>
            <w:szCs w:val="26"/>
          </w:rPr>
          <w:t>s in general</w:t>
        </w:r>
      </w:ins>
      <w:r w:rsidR="00BB19EB">
        <w:rPr>
          <w:sz w:val="26"/>
          <w:szCs w:val="26"/>
        </w:rPr>
        <w:t>, Social insurance for workers in the United States and</w:t>
      </w:r>
      <w:ins w:id="53" w:author="Admin" w:date="2016-08-23T01:21:00Z">
        <w:r w:rsidR="001431A1">
          <w:rPr>
            <w:sz w:val="26"/>
            <w:szCs w:val="26"/>
          </w:rPr>
          <w:t xml:space="preserve"> implications</w:t>
        </w:r>
      </w:ins>
      <w:del w:id="54" w:author="Admin" w:date="2016-08-23T01:21:00Z">
        <w:r w:rsidR="00BB19EB" w:rsidDel="001431A1">
          <w:rPr>
            <w:sz w:val="26"/>
            <w:szCs w:val="26"/>
          </w:rPr>
          <w:delText xml:space="preserve"> lessons learned</w:delText>
        </w:r>
      </w:del>
      <w:r w:rsidR="00BB19EB">
        <w:rPr>
          <w:sz w:val="26"/>
          <w:szCs w:val="26"/>
        </w:rPr>
        <w:t xml:space="preserve"> for Vietnam.</w:t>
      </w:r>
    </w:p>
    <w:p w:rsidR="00F47C6E" w:rsidRPr="00A35349" w:rsidRDefault="00F47C6E" w:rsidP="00CC188C">
      <w:pPr>
        <w:pStyle w:val="BodyText"/>
        <w:spacing w:before="0" w:after="0" w:line="288" w:lineRule="auto"/>
        <w:ind w:left="426" w:firstLine="0"/>
        <w:rPr>
          <w:sz w:val="26"/>
          <w:szCs w:val="26"/>
        </w:rPr>
      </w:pPr>
    </w:p>
    <w:p w:rsidR="007D1AB3" w:rsidRPr="00A35349" w:rsidRDefault="00D65E92" w:rsidP="00CC188C">
      <w:pPr>
        <w:spacing w:before="0" w:after="0"/>
        <w:ind w:firstLine="0"/>
        <w:outlineLvl w:val="0"/>
        <w:rPr>
          <w:rFonts w:eastAsia="Times New Roman"/>
          <w:color w:val="000000"/>
          <w:sz w:val="26"/>
          <w:szCs w:val="26"/>
        </w:rPr>
      </w:pPr>
      <w:r w:rsidRPr="00A35349">
        <w:rPr>
          <w:rFonts w:eastAsia="Times New Roman"/>
          <w:color w:val="000000"/>
          <w:sz w:val="26"/>
          <w:szCs w:val="26"/>
        </w:rPr>
        <w:t xml:space="preserve">6. </w:t>
      </w:r>
      <w:r w:rsidR="002B25C9">
        <w:rPr>
          <w:rFonts w:eastAsia="Times New Roman"/>
          <w:color w:val="000000"/>
          <w:sz w:val="26"/>
          <w:szCs w:val="26"/>
        </w:rPr>
        <w:t>COURSE</w:t>
      </w:r>
      <w:r w:rsidR="00BB19EB">
        <w:rPr>
          <w:rFonts w:eastAsia="Times New Roman"/>
          <w:color w:val="000000"/>
          <w:sz w:val="26"/>
          <w:szCs w:val="26"/>
        </w:rPr>
        <w:t xml:space="preserve"> CONTENT</w:t>
      </w:r>
    </w:p>
    <w:p w:rsidR="00304AFA" w:rsidRPr="00A35349" w:rsidRDefault="00304AFA" w:rsidP="00CC188C">
      <w:pPr>
        <w:pStyle w:val="BodyText"/>
        <w:spacing w:before="0" w:after="0" w:line="288" w:lineRule="auto"/>
        <w:rPr>
          <w:sz w:val="26"/>
          <w:szCs w:val="26"/>
        </w:rPr>
      </w:pPr>
    </w:p>
    <w:p w:rsidR="00A30B41" w:rsidRDefault="00A30B41" w:rsidP="00CC188C">
      <w:pPr>
        <w:spacing w:before="0" w:after="0"/>
        <w:jc w:val="center"/>
        <w:outlineLvl w:val="1"/>
        <w:rPr>
          <w:b/>
          <w:color w:val="000000"/>
          <w:sz w:val="26"/>
          <w:szCs w:val="26"/>
        </w:rPr>
      </w:pPr>
    </w:p>
    <w:p w:rsidR="00BB19EB" w:rsidRDefault="00BB19EB" w:rsidP="00CC188C">
      <w:pPr>
        <w:spacing w:before="0" w:after="0"/>
        <w:jc w:val="center"/>
        <w:outlineLvl w:val="1"/>
        <w:rPr>
          <w:b/>
          <w:color w:val="000000"/>
          <w:sz w:val="26"/>
          <w:szCs w:val="26"/>
        </w:rPr>
      </w:pPr>
    </w:p>
    <w:p w:rsidR="008368E5" w:rsidRPr="00A35349" w:rsidRDefault="002B25C9" w:rsidP="00CC188C">
      <w:pPr>
        <w:spacing w:before="0" w:after="0"/>
        <w:jc w:val="center"/>
        <w:outlineLvl w:val="1"/>
        <w:rPr>
          <w:b/>
          <w:color w:val="000000"/>
          <w:sz w:val="26"/>
          <w:szCs w:val="26"/>
        </w:rPr>
      </w:pPr>
      <w:r>
        <w:rPr>
          <w:b/>
          <w:color w:val="000000"/>
          <w:sz w:val="26"/>
          <w:szCs w:val="26"/>
        </w:rPr>
        <w:lastRenderedPageBreak/>
        <w:t xml:space="preserve">TENTATIVE </w:t>
      </w:r>
      <w:ins w:id="55" w:author="Admin" w:date="2016-08-23T01:21:00Z">
        <w:r w:rsidR="001431A1">
          <w:rPr>
            <w:b/>
            <w:color w:val="000000"/>
            <w:sz w:val="26"/>
            <w:szCs w:val="26"/>
          </w:rPr>
          <w:t>SCHEDULE</w:t>
        </w:r>
      </w:ins>
      <w:del w:id="56" w:author="Admin" w:date="2016-08-23T01:21:00Z">
        <w:r w:rsidR="00A65591" w:rsidDel="001431A1">
          <w:rPr>
            <w:b/>
            <w:color w:val="000000"/>
            <w:sz w:val="26"/>
            <w:szCs w:val="26"/>
          </w:rPr>
          <w:delText>TIMETABLE</w:delText>
        </w:r>
      </w:del>
    </w:p>
    <w:tbl>
      <w:tblPr>
        <w:tblW w:w="9072" w:type="dxa"/>
        <w:tblInd w:w="58" w:type="dxa"/>
        <w:tblLayout w:type="fixed"/>
        <w:tblCellMar>
          <w:left w:w="58" w:type="dxa"/>
          <w:right w:w="29" w:type="dxa"/>
        </w:tblCellMar>
        <w:tblLook w:val="04A0"/>
      </w:tblPr>
      <w:tblGrid>
        <w:gridCol w:w="709"/>
        <w:gridCol w:w="4394"/>
        <w:gridCol w:w="851"/>
        <w:gridCol w:w="850"/>
        <w:gridCol w:w="1276"/>
        <w:gridCol w:w="992"/>
      </w:tblGrid>
      <w:tr w:rsidR="00BC5678" w:rsidRPr="00A35349" w:rsidTr="00E4535C">
        <w:trPr>
          <w:trHeight w:val="358"/>
        </w:trPr>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6AD5" w:rsidRPr="00A35349" w:rsidRDefault="00A65591" w:rsidP="00CC188C">
            <w:pPr>
              <w:spacing w:before="0" w:after="0"/>
              <w:ind w:firstLine="0"/>
              <w:jc w:val="center"/>
              <w:rPr>
                <w:rFonts w:eastAsia="Times New Roman"/>
                <w:b/>
                <w:bCs/>
                <w:i/>
                <w:iCs/>
                <w:sz w:val="26"/>
                <w:szCs w:val="26"/>
              </w:rPr>
            </w:pPr>
            <w:r>
              <w:rPr>
                <w:rFonts w:eastAsia="Times New Roman"/>
                <w:b/>
                <w:bCs/>
                <w:i/>
                <w:iCs/>
                <w:sz w:val="26"/>
                <w:szCs w:val="26"/>
              </w:rPr>
              <w:t>No</w:t>
            </w:r>
          </w:p>
        </w:tc>
        <w:tc>
          <w:tcPr>
            <w:tcW w:w="43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6AD5" w:rsidRPr="00A35349" w:rsidRDefault="00A65591" w:rsidP="00CC188C">
            <w:pPr>
              <w:spacing w:before="0" w:after="0"/>
              <w:ind w:firstLine="0"/>
              <w:jc w:val="center"/>
              <w:rPr>
                <w:rFonts w:eastAsia="Times New Roman"/>
                <w:b/>
                <w:bCs/>
                <w:i/>
                <w:iCs/>
                <w:sz w:val="26"/>
                <w:szCs w:val="26"/>
              </w:rPr>
            </w:pPr>
            <w:r>
              <w:rPr>
                <w:rFonts w:eastAsia="Times New Roman"/>
                <w:b/>
                <w:bCs/>
                <w:i/>
                <w:iCs/>
                <w:sz w:val="26"/>
                <w:szCs w:val="26"/>
              </w:rPr>
              <w:t xml:space="preserve">Content </w:t>
            </w:r>
          </w:p>
        </w:tc>
        <w:tc>
          <w:tcPr>
            <w:tcW w:w="851" w:type="dxa"/>
            <w:vMerge w:val="restart"/>
            <w:tcBorders>
              <w:top w:val="single" w:sz="8" w:space="0" w:color="auto"/>
              <w:left w:val="nil"/>
              <w:right w:val="single" w:sz="8" w:space="0" w:color="auto"/>
            </w:tcBorders>
            <w:shd w:val="clear" w:color="auto" w:fill="auto"/>
            <w:vAlign w:val="center"/>
            <w:hideMark/>
          </w:tcPr>
          <w:p w:rsidR="00C46AD5" w:rsidRPr="00A35349" w:rsidRDefault="00A65591" w:rsidP="00CC188C">
            <w:pPr>
              <w:spacing w:before="0" w:after="0"/>
              <w:ind w:firstLine="0"/>
              <w:jc w:val="center"/>
              <w:rPr>
                <w:rFonts w:eastAsia="Times New Roman"/>
                <w:b/>
                <w:bCs/>
                <w:i/>
                <w:iCs/>
                <w:sz w:val="26"/>
                <w:szCs w:val="26"/>
              </w:rPr>
            </w:pPr>
            <w:r>
              <w:rPr>
                <w:rFonts w:eastAsia="Times New Roman"/>
                <w:b/>
                <w:bCs/>
                <w:i/>
                <w:iCs/>
                <w:sz w:val="26"/>
                <w:szCs w:val="26"/>
              </w:rPr>
              <w:t xml:space="preserve">Total </w:t>
            </w:r>
            <w:r w:rsidR="002B25C9">
              <w:rPr>
                <w:rFonts w:eastAsia="Times New Roman"/>
                <w:b/>
                <w:bCs/>
                <w:i/>
                <w:iCs/>
                <w:sz w:val="26"/>
                <w:szCs w:val="26"/>
              </w:rPr>
              <w:t>hours</w:t>
            </w:r>
          </w:p>
        </w:tc>
        <w:tc>
          <w:tcPr>
            <w:tcW w:w="2126" w:type="dxa"/>
            <w:gridSpan w:val="2"/>
            <w:tcBorders>
              <w:top w:val="single" w:sz="8" w:space="0" w:color="auto"/>
              <w:left w:val="nil"/>
              <w:bottom w:val="single" w:sz="8" w:space="0" w:color="auto"/>
              <w:right w:val="single" w:sz="8" w:space="0" w:color="000000"/>
            </w:tcBorders>
            <w:shd w:val="clear" w:color="auto" w:fill="auto"/>
            <w:vAlign w:val="center"/>
            <w:hideMark/>
          </w:tcPr>
          <w:p w:rsidR="00C46AD5" w:rsidRPr="00A35349" w:rsidRDefault="00A65591" w:rsidP="00CC188C">
            <w:pPr>
              <w:spacing w:before="0" w:after="0"/>
              <w:ind w:firstLine="0"/>
              <w:jc w:val="center"/>
              <w:rPr>
                <w:rFonts w:eastAsia="Times New Roman"/>
                <w:b/>
                <w:bCs/>
                <w:i/>
                <w:iCs/>
                <w:sz w:val="26"/>
                <w:szCs w:val="26"/>
              </w:rPr>
            </w:pPr>
            <w:r>
              <w:rPr>
                <w:rFonts w:eastAsia="Times New Roman"/>
                <w:b/>
                <w:bCs/>
                <w:i/>
                <w:iCs/>
                <w:sz w:val="26"/>
                <w:szCs w:val="26"/>
              </w:rPr>
              <w:t>In</w:t>
            </w:r>
            <w:r w:rsidR="002B25C9">
              <w:rPr>
                <w:rFonts w:eastAsia="Times New Roman"/>
                <w:b/>
                <w:bCs/>
                <w:i/>
                <w:iCs/>
                <w:sz w:val="26"/>
                <w:szCs w:val="26"/>
              </w:rPr>
              <w:t xml:space="preserve"> details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6AD5" w:rsidRPr="00A35349" w:rsidRDefault="00A65591" w:rsidP="00CC188C">
            <w:pPr>
              <w:spacing w:before="0" w:after="0"/>
              <w:ind w:firstLine="0"/>
              <w:jc w:val="center"/>
              <w:rPr>
                <w:rFonts w:eastAsia="Times New Roman"/>
                <w:b/>
                <w:bCs/>
                <w:i/>
                <w:iCs/>
                <w:sz w:val="26"/>
                <w:szCs w:val="26"/>
              </w:rPr>
            </w:pPr>
            <w:r>
              <w:rPr>
                <w:rFonts w:eastAsia="Times New Roman"/>
                <w:b/>
                <w:bCs/>
                <w:i/>
                <w:iCs/>
                <w:sz w:val="26"/>
                <w:szCs w:val="26"/>
              </w:rPr>
              <w:t>Note</w:t>
            </w:r>
          </w:p>
        </w:tc>
      </w:tr>
      <w:tr w:rsidR="00BC5678" w:rsidRPr="00A35349" w:rsidTr="00E4535C">
        <w:trPr>
          <w:trHeight w:val="979"/>
        </w:trPr>
        <w:tc>
          <w:tcPr>
            <w:tcW w:w="709" w:type="dxa"/>
            <w:vMerge/>
            <w:tcBorders>
              <w:top w:val="single" w:sz="8" w:space="0" w:color="auto"/>
              <w:left w:val="single" w:sz="8" w:space="0" w:color="auto"/>
              <w:bottom w:val="single" w:sz="8" w:space="0" w:color="000000"/>
              <w:right w:val="single" w:sz="8" w:space="0" w:color="auto"/>
            </w:tcBorders>
            <w:vAlign w:val="center"/>
            <w:hideMark/>
          </w:tcPr>
          <w:p w:rsidR="00C46AD5" w:rsidRPr="00A35349" w:rsidRDefault="00C46AD5" w:rsidP="00CC188C">
            <w:pPr>
              <w:spacing w:before="0" w:after="0"/>
              <w:ind w:firstLine="0"/>
              <w:jc w:val="center"/>
              <w:rPr>
                <w:rFonts w:eastAsia="Times New Roman"/>
                <w:b/>
                <w:bCs/>
                <w:i/>
                <w:iCs/>
                <w:sz w:val="26"/>
                <w:szCs w:val="26"/>
              </w:rPr>
            </w:pPr>
          </w:p>
        </w:tc>
        <w:tc>
          <w:tcPr>
            <w:tcW w:w="4394" w:type="dxa"/>
            <w:vMerge/>
            <w:tcBorders>
              <w:top w:val="single" w:sz="8" w:space="0" w:color="auto"/>
              <w:left w:val="single" w:sz="8" w:space="0" w:color="auto"/>
              <w:bottom w:val="single" w:sz="8" w:space="0" w:color="000000"/>
              <w:right w:val="single" w:sz="8" w:space="0" w:color="auto"/>
            </w:tcBorders>
            <w:vAlign w:val="center"/>
            <w:hideMark/>
          </w:tcPr>
          <w:p w:rsidR="00C46AD5" w:rsidRPr="00A35349" w:rsidRDefault="00C46AD5" w:rsidP="00CC188C">
            <w:pPr>
              <w:spacing w:before="0" w:after="0"/>
              <w:ind w:firstLine="0"/>
              <w:jc w:val="center"/>
              <w:rPr>
                <w:rFonts w:eastAsia="Times New Roman"/>
                <w:b/>
                <w:bCs/>
                <w:i/>
                <w:iCs/>
                <w:sz w:val="26"/>
                <w:szCs w:val="26"/>
              </w:rPr>
            </w:pPr>
          </w:p>
        </w:tc>
        <w:tc>
          <w:tcPr>
            <w:tcW w:w="851" w:type="dxa"/>
            <w:vMerge/>
            <w:tcBorders>
              <w:left w:val="nil"/>
              <w:bottom w:val="single" w:sz="8" w:space="0" w:color="auto"/>
              <w:right w:val="single" w:sz="8" w:space="0" w:color="auto"/>
            </w:tcBorders>
            <w:shd w:val="clear" w:color="auto" w:fill="auto"/>
            <w:vAlign w:val="center"/>
            <w:hideMark/>
          </w:tcPr>
          <w:p w:rsidR="00C46AD5" w:rsidRPr="00A35349" w:rsidRDefault="00C46AD5" w:rsidP="00CC188C">
            <w:pPr>
              <w:spacing w:before="0" w:after="0"/>
              <w:ind w:firstLine="0"/>
              <w:jc w:val="center"/>
              <w:rPr>
                <w:rFonts w:eastAsia="Times New Roman"/>
                <w:b/>
                <w:bCs/>
                <w:i/>
                <w:iCs/>
                <w:sz w:val="26"/>
                <w:szCs w:val="26"/>
              </w:rPr>
            </w:pPr>
          </w:p>
        </w:tc>
        <w:tc>
          <w:tcPr>
            <w:tcW w:w="850" w:type="dxa"/>
            <w:tcBorders>
              <w:top w:val="nil"/>
              <w:left w:val="nil"/>
              <w:bottom w:val="single" w:sz="8" w:space="0" w:color="auto"/>
              <w:right w:val="single" w:sz="8" w:space="0" w:color="auto"/>
            </w:tcBorders>
            <w:shd w:val="clear" w:color="auto" w:fill="auto"/>
            <w:vAlign w:val="center"/>
            <w:hideMark/>
          </w:tcPr>
          <w:p w:rsidR="00C46AD5" w:rsidRPr="00A35349" w:rsidRDefault="00A65591" w:rsidP="00CC188C">
            <w:pPr>
              <w:spacing w:before="0" w:after="0"/>
              <w:ind w:firstLine="0"/>
              <w:jc w:val="center"/>
              <w:rPr>
                <w:rFonts w:eastAsia="Times New Roman"/>
                <w:b/>
                <w:bCs/>
                <w:i/>
                <w:iCs/>
                <w:sz w:val="26"/>
                <w:szCs w:val="26"/>
              </w:rPr>
            </w:pPr>
            <w:r>
              <w:rPr>
                <w:rFonts w:eastAsia="Times New Roman"/>
                <w:b/>
                <w:bCs/>
                <w:i/>
                <w:iCs/>
                <w:sz w:val="26"/>
                <w:szCs w:val="26"/>
              </w:rPr>
              <w:t>Theory</w:t>
            </w:r>
          </w:p>
        </w:tc>
        <w:tc>
          <w:tcPr>
            <w:tcW w:w="1276" w:type="dxa"/>
            <w:tcBorders>
              <w:top w:val="nil"/>
              <w:left w:val="nil"/>
              <w:bottom w:val="single" w:sz="8" w:space="0" w:color="auto"/>
              <w:right w:val="single" w:sz="8" w:space="0" w:color="auto"/>
            </w:tcBorders>
            <w:shd w:val="clear" w:color="auto" w:fill="auto"/>
            <w:vAlign w:val="center"/>
            <w:hideMark/>
          </w:tcPr>
          <w:p w:rsidR="00C46AD5" w:rsidRPr="00A35349" w:rsidRDefault="002B25C9" w:rsidP="00CC188C">
            <w:pPr>
              <w:spacing w:before="0" w:after="0"/>
              <w:ind w:firstLine="0"/>
              <w:jc w:val="center"/>
              <w:rPr>
                <w:rFonts w:eastAsia="Times New Roman"/>
                <w:b/>
                <w:bCs/>
                <w:i/>
                <w:iCs/>
                <w:sz w:val="26"/>
                <w:szCs w:val="26"/>
              </w:rPr>
            </w:pPr>
            <w:r>
              <w:rPr>
                <w:rFonts w:eastAsia="Times New Roman"/>
                <w:b/>
                <w:bCs/>
                <w:i/>
                <w:iCs/>
                <w:sz w:val="26"/>
                <w:szCs w:val="26"/>
              </w:rPr>
              <w:t>Practice,</w:t>
            </w:r>
            <w:r w:rsidR="00A65591">
              <w:rPr>
                <w:rFonts w:eastAsia="Times New Roman"/>
                <w:b/>
                <w:bCs/>
                <w:i/>
                <w:iCs/>
                <w:sz w:val="26"/>
                <w:szCs w:val="26"/>
              </w:rPr>
              <w:t xml:space="preserve"> discussion, exam</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46AD5" w:rsidRPr="00A35349" w:rsidRDefault="00C46AD5" w:rsidP="00CC188C">
            <w:pPr>
              <w:spacing w:before="0" w:after="0"/>
              <w:ind w:firstLine="0"/>
              <w:jc w:val="left"/>
              <w:rPr>
                <w:rFonts w:eastAsia="Times New Roman"/>
                <w:b/>
                <w:bCs/>
                <w:i/>
                <w:iCs/>
                <w:sz w:val="26"/>
                <w:szCs w:val="26"/>
              </w:rPr>
            </w:pPr>
          </w:p>
        </w:tc>
      </w:tr>
      <w:tr w:rsidR="00FD26C5" w:rsidRPr="00A35349" w:rsidTr="00E4535C">
        <w:trPr>
          <w:trHeight w:val="330"/>
        </w:trPr>
        <w:tc>
          <w:tcPr>
            <w:tcW w:w="709" w:type="dxa"/>
            <w:tcBorders>
              <w:top w:val="nil"/>
              <w:left w:val="single" w:sz="8" w:space="0" w:color="auto"/>
              <w:right w:val="single" w:sz="8" w:space="0" w:color="auto"/>
            </w:tcBorders>
            <w:shd w:val="clear" w:color="auto" w:fill="auto"/>
            <w:hideMark/>
          </w:tcPr>
          <w:p w:rsidR="00FD26C5" w:rsidRPr="00A35349" w:rsidRDefault="00FD26C5" w:rsidP="00CC188C">
            <w:pPr>
              <w:spacing w:before="0" w:after="0"/>
              <w:ind w:firstLine="0"/>
              <w:jc w:val="center"/>
              <w:rPr>
                <w:rFonts w:eastAsia="Times New Roman"/>
                <w:sz w:val="26"/>
                <w:szCs w:val="26"/>
              </w:rPr>
            </w:pPr>
            <w:r w:rsidRPr="00A35349">
              <w:rPr>
                <w:rFonts w:eastAsia="Times New Roman"/>
                <w:sz w:val="26"/>
                <w:szCs w:val="26"/>
              </w:rPr>
              <w:t>1</w:t>
            </w:r>
          </w:p>
        </w:tc>
        <w:tc>
          <w:tcPr>
            <w:tcW w:w="4394" w:type="dxa"/>
            <w:tcBorders>
              <w:top w:val="nil"/>
              <w:left w:val="nil"/>
              <w:right w:val="single" w:sz="8" w:space="0" w:color="auto"/>
            </w:tcBorders>
            <w:shd w:val="clear" w:color="auto" w:fill="auto"/>
            <w:noWrap/>
            <w:vAlign w:val="center"/>
            <w:hideMark/>
          </w:tcPr>
          <w:p w:rsidR="00FD26C5" w:rsidRPr="00A65591" w:rsidRDefault="00C76906" w:rsidP="00CC188C">
            <w:pPr>
              <w:spacing w:before="0" w:after="0"/>
              <w:ind w:firstLine="0"/>
              <w:rPr>
                <w:color w:val="000000"/>
                <w:sz w:val="26"/>
                <w:szCs w:val="26"/>
              </w:rPr>
            </w:pPr>
            <w:r>
              <w:rPr>
                <w:color w:val="000000"/>
                <w:sz w:val="26"/>
                <w:szCs w:val="26"/>
              </w:rPr>
              <w:t>Session</w:t>
            </w:r>
            <w:r w:rsidR="00A65591">
              <w:rPr>
                <w:color w:val="000000"/>
                <w:sz w:val="26"/>
                <w:szCs w:val="26"/>
              </w:rPr>
              <w:t xml:space="preserve"> 1: Pension in social insurance and pension insurance in commercial insurance</w:t>
            </w:r>
          </w:p>
        </w:tc>
        <w:tc>
          <w:tcPr>
            <w:tcW w:w="851" w:type="dxa"/>
            <w:tcBorders>
              <w:top w:val="nil"/>
              <w:left w:val="nil"/>
              <w:right w:val="single" w:sz="8" w:space="0" w:color="auto"/>
            </w:tcBorders>
            <w:shd w:val="clear" w:color="auto" w:fill="auto"/>
            <w:hideMark/>
          </w:tcPr>
          <w:p w:rsidR="00FD26C5" w:rsidRPr="00E4535C" w:rsidRDefault="0067361A" w:rsidP="00CC188C">
            <w:pPr>
              <w:spacing w:before="0" w:after="0"/>
              <w:ind w:firstLine="0"/>
              <w:jc w:val="center"/>
              <w:rPr>
                <w:color w:val="000000"/>
                <w:sz w:val="26"/>
                <w:szCs w:val="26"/>
              </w:rPr>
            </w:pPr>
            <w:r w:rsidRPr="00E4535C">
              <w:rPr>
                <w:color w:val="000000"/>
                <w:sz w:val="26"/>
                <w:szCs w:val="26"/>
                <w:lang w:val="vi-VN"/>
              </w:rPr>
              <w:t>10</w:t>
            </w:r>
          </w:p>
        </w:tc>
        <w:tc>
          <w:tcPr>
            <w:tcW w:w="850" w:type="dxa"/>
            <w:tcBorders>
              <w:top w:val="nil"/>
              <w:left w:val="nil"/>
              <w:right w:val="single" w:sz="8" w:space="0" w:color="auto"/>
            </w:tcBorders>
            <w:shd w:val="clear" w:color="auto" w:fill="auto"/>
            <w:hideMark/>
          </w:tcPr>
          <w:p w:rsidR="00FD26C5" w:rsidRPr="00A35349" w:rsidRDefault="0067361A" w:rsidP="00CC188C">
            <w:pPr>
              <w:spacing w:before="0" w:after="0"/>
              <w:ind w:firstLine="0"/>
              <w:jc w:val="center"/>
              <w:rPr>
                <w:color w:val="000000"/>
                <w:sz w:val="26"/>
                <w:szCs w:val="26"/>
                <w:lang w:val="vi-VN"/>
              </w:rPr>
            </w:pPr>
            <w:r w:rsidRPr="00A35349">
              <w:rPr>
                <w:color w:val="000000"/>
                <w:sz w:val="26"/>
                <w:szCs w:val="26"/>
                <w:lang w:val="vi-VN"/>
              </w:rPr>
              <w:t>6</w:t>
            </w:r>
          </w:p>
        </w:tc>
        <w:tc>
          <w:tcPr>
            <w:tcW w:w="1276" w:type="dxa"/>
            <w:tcBorders>
              <w:top w:val="nil"/>
              <w:left w:val="nil"/>
              <w:right w:val="single" w:sz="8" w:space="0" w:color="auto"/>
            </w:tcBorders>
            <w:shd w:val="clear" w:color="auto" w:fill="auto"/>
            <w:hideMark/>
          </w:tcPr>
          <w:p w:rsidR="00FD26C5" w:rsidRPr="00A35349" w:rsidRDefault="00966BE1" w:rsidP="00CC188C">
            <w:pPr>
              <w:spacing w:before="0" w:after="0"/>
              <w:ind w:firstLine="0"/>
              <w:jc w:val="center"/>
              <w:rPr>
                <w:color w:val="000000"/>
                <w:sz w:val="26"/>
                <w:szCs w:val="26"/>
                <w:lang w:val="vi-VN"/>
              </w:rPr>
            </w:pPr>
            <w:r w:rsidRPr="00A35349">
              <w:rPr>
                <w:color w:val="000000"/>
                <w:sz w:val="26"/>
                <w:szCs w:val="26"/>
                <w:lang w:val="vi-VN"/>
              </w:rPr>
              <w:t>4</w:t>
            </w:r>
          </w:p>
        </w:tc>
        <w:tc>
          <w:tcPr>
            <w:tcW w:w="992" w:type="dxa"/>
            <w:vMerge w:val="restart"/>
            <w:tcBorders>
              <w:top w:val="nil"/>
              <w:left w:val="single" w:sz="8" w:space="0" w:color="auto"/>
              <w:bottom w:val="single" w:sz="4" w:space="0" w:color="auto"/>
              <w:right w:val="single" w:sz="8" w:space="0" w:color="auto"/>
            </w:tcBorders>
            <w:shd w:val="clear" w:color="auto" w:fill="auto"/>
            <w:vAlign w:val="center"/>
            <w:hideMark/>
          </w:tcPr>
          <w:p w:rsidR="00FD26C5" w:rsidRPr="00E4535C" w:rsidRDefault="00E4535C" w:rsidP="00CC188C">
            <w:pPr>
              <w:spacing w:before="0" w:after="0"/>
              <w:ind w:firstLine="0"/>
              <w:jc w:val="center"/>
              <w:rPr>
                <w:rFonts w:eastAsia="Times New Roman"/>
                <w:i/>
                <w:iCs/>
                <w:sz w:val="22"/>
              </w:rPr>
            </w:pPr>
            <w:r w:rsidRPr="00E4535C">
              <w:rPr>
                <w:rFonts w:eastAsia="Times New Roman"/>
                <w:i/>
                <w:iCs/>
                <w:sz w:val="22"/>
              </w:rPr>
              <w:t xml:space="preserve">Classroom </w:t>
            </w:r>
            <w:r w:rsidR="00A65591" w:rsidRPr="00E4535C">
              <w:rPr>
                <w:rFonts w:eastAsia="Times New Roman"/>
                <w:i/>
                <w:iCs/>
                <w:sz w:val="22"/>
              </w:rPr>
              <w:t>with projector</w:t>
            </w:r>
          </w:p>
        </w:tc>
      </w:tr>
      <w:tr w:rsidR="00FD26C5" w:rsidRPr="00A35349" w:rsidTr="00E4535C">
        <w:trPr>
          <w:trHeight w:val="330"/>
        </w:trPr>
        <w:tc>
          <w:tcPr>
            <w:tcW w:w="709" w:type="dxa"/>
            <w:tcBorders>
              <w:left w:val="single" w:sz="8" w:space="0" w:color="auto"/>
              <w:right w:val="single" w:sz="8" w:space="0" w:color="auto"/>
            </w:tcBorders>
            <w:shd w:val="clear" w:color="auto" w:fill="auto"/>
            <w:hideMark/>
          </w:tcPr>
          <w:p w:rsidR="00FD26C5" w:rsidRPr="00A35349" w:rsidRDefault="00F36BB0" w:rsidP="00CC188C">
            <w:pPr>
              <w:spacing w:before="0" w:after="0"/>
              <w:ind w:firstLine="0"/>
              <w:jc w:val="center"/>
              <w:rPr>
                <w:rFonts w:eastAsia="Times New Roman"/>
                <w:sz w:val="26"/>
                <w:szCs w:val="26"/>
                <w:lang w:val="vi-VN"/>
              </w:rPr>
            </w:pPr>
            <w:r w:rsidRPr="00A35349">
              <w:rPr>
                <w:rFonts w:eastAsia="Times New Roman"/>
                <w:sz w:val="26"/>
                <w:szCs w:val="26"/>
                <w:lang w:val="vi-VN"/>
              </w:rPr>
              <w:t>2</w:t>
            </w:r>
          </w:p>
        </w:tc>
        <w:tc>
          <w:tcPr>
            <w:tcW w:w="4394" w:type="dxa"/>
            <w:tcBorders>
              <w:left w:val="nil"/>
              <w:right w:val="single" w:sz="8" w:space="0" w:color="auto"/>
            </w:tcBorders>
            <w:shd w:val="clear" w:color="auto" w:fill="auto"/>
            <w:noWrap/>
            <w:vAlign w:val="center"/>
            <w:hideMark/>
          </w:tcPr>
          <w:p w:rsidR="00FD26C5" w:rsidRPr="00A35349" w:rsidRDefault="00C76906" w:rsidP="00CC188C">
            <w:pPr>
              <w:spacing w:before="0" w:after="0"/>
              <w:ind w:firstLine="0"/>
              <w:rPr>
                <w:color w:val="000000"/>
                <w:sz w:val="26"/>
                <w:szCs w:val="26"/>
                <w:lang w:val="vi-VN"/>
              </w:rPr>
            </w:pPr>
            <w:r>
              <w:rPr>
                <w:color w:val="000000"/>
                <w:sz w:val="26"/>
                <w:szCs w:val="26"/>
              </w:rPr>
              <w:t>Session</w:t>
            </w:r>
            <w:r w:rsidR="00A65591">
              <w:rPr>
                <w:color w:val="000000"/>
                <w:sz w:val="26"/>
                <w:szCs w:val="26"/>
              </w:rPr>
              <w:t xml:space="preserve"> 2: Social insurance in ASEAN countries</w:t>
            </w:r>
          </w:p>
        </w:tc>
        <w:tc>
          <w:tcPr>
            <w:tcW w:w="851" w:type="dxa"/>
            <w:tcBorders>
              <w:left w:val="nil"/>
              <w:right w:val="single" w:sz="8" w:space="0" w:color="auto"/>
            </w:tcBorders>
            <w:shd w:val="clear" w:color="auto" w:fill="auto"/>
            <w:hideMark/>
          </w:tcPr>
          <w:p w:rsidR="00FD26C5" w:rsidRPr="00E4535C" w:rsidRDefault="0067361A" w:rsidP="00CC188C">
            <w:pPr>
              <w:spacing w:before="0" w:after="0"/>
              <w:ind w:firstLine="0"/>
              <w:jc w:val="center"/>
              <w:rPr>
                <w:color w:val="000000"/>
                <w:sz w:val="26"/>
                <w:szCs w:val="26"/>
                <w:lang w:val="vi-VN"/>
              </w:rPr>
            </w:pPr>
            <w:r w:rsidRPr="00E4535C">
              <w:rPr>
                <w:color w:val="000000"/>
                <w:sz w:val="26"/>
                <w:szCs w:val="26"/>
                <w:lang w:val="vi-VN"/>
              </w:rPr>
              <w:t>10</w:t>
            </w:r>
          </w:p>
        </w:tc>
        <w:tc>
          <w:tcPr>
            <w:tcW w:w="850" w:type="dxa"/>
            <w:tcBorders>
              <w:left w:val="nil"/>
              <w:right w:val="single" w:sz="8" w:space="0" w:color="auto"/>
            </w:tcBorders>
            <w:shd w:val="clear" w:color="auto" w:fill="auto"/>
            <w:hideMark/>
          </w:tcPr>
          <w:p w:rsidR="00FD26C5" w:rsidRPr="00A35349" w:rsidRDefault="0067361A" w:rsidP="00CC188C">
            <w:pPr>
              <w:spacing w:before="0" w:after="0"/>
              <w:ind w:firstLine="0"/>
              <w:jc w:val="center"/>
              <w:rPr>
                <w:color w:val="000000"/>
                <w:sz w:val="26"/>
                <w:szCs w:val="26"/>
                <w:lang w:val="vi-VN"/>
              </w:rPr>
            </w:pPr>
            <w:r w:rsidRPr="00A35349">
              <w:rPr>
                <w:color w:val="000000"/>
                <w:sz w:val="26"/>
                <w:szCs w:val="26"/>
                <w:lang w:val="vi-VN"/>
              </w:rPr>
              <w:t>7</w:t>
            </w:r>
          </w:p>
        </w:tc>
        <w:tc>
          <w:tcPr>
            <w:tcW w:w="1276" w:type="dxa"/>
            <w:tcBorders>
              <w:left w:val="nil"/>
              <w:right w:val="single" w:sz="8" w:space="0" w:color="auto"/>
            </w:tcBorders>
            <w:shd w:val="clear" w:color="auto" w:fill="auto"/>
            <w:hideMark/>
          </w:tcPr>
          <w:p w:rsidR="00FD26C5" w:rsidRPr="00A35349" w:rsidRDefault="0067361A" w:rsidP="00CC188C">
            <w:pPr>
              <w:spacing w:before="0" w:after="0"/>
              <w:ind w:firstLine="0"/>
              <w:jc w:val="center"/>
              <w:rPr>
                <w:color w:val="000000"/>
                <w:sz w:val="26"/>
                <w:szCs w:val="26"/>
                <w:lang w:val="vi-VN"/>
              </w:rPr>
            </w:pPr>
            <w:r w:rsidRPr="00A35349">
              <w:rPr>
                <w:color w:val="000000"/>
                <w:sz w:val="26"/>
                <w:szCs w:val="26"/>
                <w:lang w:val="vi-VN"/>
              </w:rPr>
              <w:t>3</w:t>
            </w:r>
          </w:p>
        </w:tc>
        <w:tc>
          <w:tcPr>
            <w:tcW w:w="992" w:type="dxa"/>
            <w:vMerge/>
            <w:tcBorders>
              <w:top w:val="single" w:sz="4" w:space="0" w:color="auto"/>
              <w:left w:val="single" w:sz="8" w:space="0" w:color="auto"/>
              <w:right w:val="single" w:sz="8" w:space="0" w:color="auto"/>
            </w:tcBorders>
            <w:shd w:val="clear" w:color="auto" w:fill="auto"/>
            <w:vAlign w:val="center"/>
            <w:hideMark/>
          </w:tcPr>
          <w:p w:rsidR="00FD26C5" w:rsidRPr="00A35349" w:rsidRDefault="00FD26C5" w:rsidP="00CC188C">
            <w:pPr>
              <w:spacing w:before="0" w:after="0"/>
              <w:ind w:firstLine="0"/>
              <w:jc w:val="left"/>
              <w:rPr>
                <w:rFonts w:eastAsia="Times New Roman"/>
                <w:i/>
                <w:iCs/>
                <w:sz w:val="26"/>
                <w:szCs w:val="26"/>
              </w:rPr>
            </w:pPr>
          </w:p>
        </w:tc>
      </w:tr>
      <w:tr w:rsidR="00FD26C5" w:rsidRPr="00A35349" w:rsidTr="00E4535C">
        <w:trPr>
          <w:trHeight w:val="330"/>
        </w:trPr>
        <w:tc>
          <w:tcPr>
            <w:tcW w:w="709" w:type="dxa"/>
            <w:tcBorders>
              <w:left w:val="single" w:sz="8" w:space="0" w:color="auto"/>
              <w:bottom w:val="dotted" w:sz="4" w:space="0" w:color="auto"/>
              <w:right w:val="single" w:sz="8" w:space="0" w:color="auto"/>
            </w:tcBorders>
            <w:shd w:val="clear" w:color="auto" w:fill="auto"/>
          </w:tcPr>
          <w:p w:rsidR="00FD26C5" w:rsidRPr="00A35349" w:rsidRDefault="00F36BB0" w:rsidP="00CC188C">
            <w:pPr>
              <w:spacing w:before="0" w:after="0"/>
              <w:ind w:firstLine="0"/>
              <w:jc w:val="center"/>
              <w:rPr>
                <w:rFonts w:eastAsia="Times New Roman"/>
                <w:sz w:val="26"/>
                <w:szCs w:val="26"/>
                <w:lang w:val="vi-VN"/>
              </w:rPr>
            </w:pPr>
            <w:r w:rsidRPr="00A35349">
              <w:rPr>
                <w:rFonts w:eastAsia="Times New Roman"/>
                <w:sz w:val="26"/>
                <w:szCs w:val="26"/>
                <w:lang w:val="vi-VN"/>
              </w:rPr>
              <w:t>3</w:t>
            </w:r>
          </w:p>
        </w:tc>
        <w:tc>
          <w:tcPr>
            <w:tcW w:w="4394" w:type="dxa"/>
            <w:tcBorders>
              <w:left w:val="nil"/>
              <w:bottom w:val="dotted" w:sz="4" w:space="0" w:color="auto"/>
              <w:right w:val="single" w:sz="8" w:space="0" w:color="auto"/>
            </w:tcBorders>
            <w:shd w:val="clear" w:color="auto" w:fill="auto"/>
            <w:noWrap/>
            <w:vAlign w:val="center"/>
          </w:tcPr>
          <w:p w:rsidR="00FD26C5" w:rsidRPr="00A35349" w:rsidRDefault="00C76906" w:rsidP="00CC188C">
            <w:pPr>
              <w:spacing w:before="0" w:after="0"/>
              <w:ind w:firstLine="0"/>
              <w:rPr>
                <w:color w:val="000000"/>
                <w:sz w:val="26"/>
                <w:szCs w:val="26"/>
              </w:rPr>
            </w:pPr>
            <w:r>
              <w:rPr>
                <w:color w:val="000000"/>
                <w:sz w:val="26"/>
                <w:szCs w:val="26"/>
              </w:rPr>
              <w:t xml:space="preserve">Session </w:t>
            </w:r>
            <w:r w:rsidR="00A65591">
              <w:rPr>
                <w:color w:val="000000"/>
                <w:sz w:val="26"/>
                <w:szCs w:val="26"/>
              </w:rPr>
              <w:t>3: Social insurance in the United States</w:t>
            </w:r>
          </w:p>
        </w:tc>
        <w:tc>
          <w:tcPr>
            <w:tcW w:w="851" w:type="dxa"/>
            <w:tcBorders>
              <w:left w:val="nil"/>
              <w:bottom w:val="dotted" w:sz="4" w:space="0" w:color="auto"/>
              <w:right w:val="single" w:sz="8" w:space="0" w:color="auto"/>
            </w:tcBorders>
            <w:shd w:val="clear" w:color="auto" w:fill="auto"/>
          </w:tcPr>
          <w:p w:rsidR="00FD26C5" w:rsidRPr="00E4535C" w:rsidRDefault="0067361A" w:rsidP="00CC188C">
            <w:pPr>
              <w:spacing w:before="0" w:after="0"/>
              <w:ind w:firstLine="0"/>
              <w:jc w:val="center"/>
              <w:rPr>
                <w:color w:val="000000"/>
                <w:sz w:val="26"/>
                <w:szCs w:val="26"/>
                <w:lang w:val="vi-VN"/>
              </w:rPr>
            </w:pPr>
            <w:r w:rsidRPr="00E4535C">
              <w:rPr>
                <w:color w:val="000000"/>
                <w:sz w:val="26"/>
                <w:szCs w:val="26"/>
                <w:lang w:val="vi-VN"/>
              </w:rPr>
              <w:t>10</w:t>
            </w:r>
          </w:p>
        </w:tc>
        <w:tc>
          <w:tcPr>
            <w:tcW w:w="850" w:type="dxa"/>
            <w:tcBorders>
              <w:left w:val="nil"/>
              <w:bottom w:val="dotted" w:sz="4" w:space="0" w:color="auto"/>
              <w:right w:val="single" w:sz="8" w:space="0" w:color="auto"/>
            </w:tcBorders>
            <w:shd w:val="clear" w:color="auto" w:fill="auto"/>
          </w:tcPr>
          <w:p w:rsidR="00FD26C5" w:rsidRPr="00A35349" w:rsidRDefault="0067361A" w:rsidP="00CC188C">
            <w:pPr>
              <w:spacing w:before="0" w:after="0"/>
              <w:ind w:firstLine="0"/>
              <w:jc w:val="center"/>
              <w:rPr>
                <w:color w:val="000000"/>
                <w:sz w:val="26"/>
                <w:szCs w:val="26"/>
                <w:lang w:val="vi-VN"/>
              </w:rPr>
            </w:pPr>
            <w:r w:rsidRPr="00A35349">
              <w:rPr>
                <w:color w:val="000000"/>
                <w:sz w:val="26"/>
                <w:szCs w:val="26"/>
                <w:lang w:val="vi-VN"/>
              </w:rPr>
              <w:t>7</w:t>
            </w:r>
          </w:p>
        </w:tc>
        <w:tc>
          <w:tcPr>
            <w:tcW w:w="1276" w:type="dxa"/>
            <w:tcBorders>
              <w:left w:val="nil"/>
              <w:bottom w:val="dotted" w:sz="4" w:space="0" w:color="auto"/>
              <w:right w:val="single" w:sz="8" w:space="0" w:color="auto"/>
            </w:tcBorders>
            <w:shd w:val="clear" w:color="auto" w:fill="auto"/>
          </w:tcPr>
          <w:p w:rsidR="00FD26C5" w:rsidRPr="00A35349" w:rsidRDefault="00FD26C5" w:rsidP="00CC188C">
            <w:pPr>
              <w:spacing w:before="0" w:after="0"/>
              <w:ind w:firstLine="0"/>
              <w:jc w:val="center"/>
              <w:rPr>
                <w:color w:val="000000"/>
                <w:sz w:val="26"/>
                <w:szCs w:val="26"/>
              </w:rPr>
            </w:pPr>
            <w:r w:rsidRPr="00A35349">
              <w:rPr>
                <w:color w:val="000000"/>
                <w:sz w:val="26"/>
                <w:szCs w:val="26"/>
              </w:rPr>
              <w:t>3</w:t>
            </w:r>
          </w:p>
        </w:tc>
        <w:tc>
          <w:tcPr>
            <w:tcW w:w="992" w:type="dxa"/>
            <w:vMerge/>
            <w:tcBorders>
              <w:left w:val="single" w:sz="8" w:space="0" w:color="auto"/>
              <w:right w:val="single" w:sz="8" w:space="0" w:color="auto"/>
            </w:tcBorders>
            <w:shd w:val="clear" w:color="auto" w:fill="auto"/>
            <w:vAlign w:val="center"/>
          </w:tcPr>
          <w:p w:rsidR="00FD26C5" w:rsidRPr="00A35349" w:rsidRDefault="00FD26C5" w:rsidP="00CC188C">
            <w:pPr>
              <w:spacing w:before="0" w:after="0"/>
              <w:ind w:firstLine="0"/>
              <w:jc w:val="left"/>
              <w:rPr>
                <w:rFonts w:eastAsia="Times New Roman"/>
                <w:i/>
                <w:iCs/>
                <w:sz w:val="26"/>
                <w:szCs w:val="26"/>
              </w:rPr>
            </w:pPr>
          </w:p>
        </w:tc>
      </w:tr>
      <w:tr w:rsidR="008508ED" w:rsidRPr="00A35349" w:rsidTr="00E4535C">
        <w:trPr>
          <w:trHeight w:val="345"/>
        </w:trPr>
        <w:tc>
          <w:tcPr>
            <w:tcW w:w="709" w:type="dxa"/>
            <w:tcBorders>
              <w:top w:val="nil"/>
              <w:left w:val="single" w:sz="8" w:space="0" w:color="auto"/>
              <w:bottom w:val="single" w:sz="8" w:space="0" w:color="auto"/>
              <w:right w:val="single" w:sz="8" w:space="0" w:color="auto"/>
            </w:tcBorders>
            <w:shd w:val="clear" w:color="auto" w:fill="auto"/>
            <w:vAlign w:val="bottom"/>
            <w:hideMark/>
          </w:tcPr>
          <w:p w:rsidR="008508ED" w:rsidRPr="00A35349" w:rsidRDefault="008508ED" w:rsidP="00CC188C">
            <w:pPr>
              <w:spacing w:before="0" w:after="0"/>
              <w:ind w:firstLine="0"/>
              <w:rPr>
                <w:rFonts w:eastAsia="Times New Roman"/>
                <w:b/>
                <w:bCs/>
                <w:sz w:val="26"/>
                <w:szCs w:val="26"/>
              </w:rPr>
            </w:pPr>
            <w:r w:rsidRPr="00A35349">
              <w:rPr>
                <w:rFonts w:eastAsia="Times New Roman"/>
                <w:b/>
                <w:bCs/>
                <w:sz w:val="26"/>
                <w:szCs w:val="26"/>
              </w:rPr>
              <w:t> </w:t>
            </w:r>
          </w:p>
        </w:tc>
        <w:tc>
          <w:tcPr>
            <w:tcW w:w="4394" w:type="dxa"/>
            <w:tcBorders>
              <w:top w:val="nil"/>
              <w:left w:val="nil"/>
              <w:bottom w:val="single" w:sz="8" w:space="0" w:color="auto"/>
              <w:right w:val="single" w:sz="8" w:space="0" w:color="auto"/>
            </w:tcBorders>
            <w:shd w:val="clear" w:color="auto" w:fill="auto"/>
            <w:vAlign w:val="bottom"/>
            <w:hideMark/>
          </w:tcPr>
          <w:p w:rsidR="008508ED" w:rsidRPr="00A35349" w:rsidRDefault="002B25C9" w:rsidP="00CC188C">
            <w:pPr>
              <w:spacing w:before="0" w:after="0"/>
              <w:ind w:firstLine="0"/>
              <w:jc w:val="center"/>
              <w:rPr>
                <w:rFonts w:eastAsia="Times New Roman"/>
                <w:b/>
                <w:bCs/>
                <w:sz w:val="26"/>
                <w:szCs w:val="26"/>
              </w:rPr>
            </w:pPr>
            <w:r>
              <w:rPr>
                <w:rFonts w:eastAsia="Times New Roman"/>
                <w:b/>
                <w:bCs/>
                <w:sz w:val="26"/>
                <w:szCs w:val="26"/>
              </w:rPr>
              <w:t>Total</w:t>
            </w:r>
          </w:p>
        </w:tc>
        <w:tc>
          <w:tcPr>
            <w:tcW w:w="851" w:type="dxa"/>
            <w:tcBorders>
              <w:top w:val="nil"/>
              <w:left w:val="nil"/>
              <w:bottom w:val="single" w:sz="8" w:space="0" w:color="auto"/>
              <w:right w:val="single" w:sz="8" w:space="0" w:color="auto"/>
            </w:tcBorders>
            <w:shd w:val="clear" w:color="auto" w:fill="auto"/>
            <w:vAlign w:val="bottom"/>
            <w:hideMark/>
          </w:tcPr>
          <w:p w:rsidR="008508ED" w:rsidRPr="00A35349" w:rsidRDefault="00E55EEE" w:rsidP="00CC188C">
            <w:pPr>
              <w:spacing w:before="0" w:after="0"/>
              <w:ind w:firstLine="0"/>
              <w:jc w:val="center"/>
              <w:rPr>
                <w:rFonts w:eastAsia="Times New Roman"/>
                <w:b/>
                <w:bCs/>
                <w:sz w:val="26"/>
                <w:szCs w:val="26"/>
              </w:rPr>
            </w:pPr>
            <w:r w:rsidRPr="00A35349">
              <w:rPr>
                <w:rFonts w:eastAsia="Times New Roman"/>
                <w:b/>
                <w:bCs/>
                <w:sz w:val="26"/>
                <w:szCs w:val="26"/>
              </w:rPr>
              <w:t>3</w:t>
            </w:r>
            <w:r w:rsidR="00EF61C9" w:rsidRPr="00A35349">
              <w:rPr>
                <w:rFonts w:eastAsia="Times New Roman"/>
                <w:b/>
                <w:bCs/>
                <w:sz w:val="26"/>
                <w:szCs w:val="26"/>
              </w:rPr>
              <w:t>0</w:t>
            </w:r>
          </w:p>
        </w:tc>
        <w:tc>
          <w:tcPr>
            <w:tcW w:w="850" w:type="dxa"/>
            <w:tcBorders>
              <w:top w:val="nil"/>
              <w:left w:val="nil"/>
              <w:bottom w:val="single" w:sz="8" w:space="0" w:color="auto"/>
              <w:right w:val="single" w:sz="8" w:space="0" w:color="auto"/>
            </w:tcBorders>
            <w:shd w:val="clear" w:color="auto" w:fill="auto"/>
            <w:vAlign w:val="bottom"/>
            <w:hideMark/>
          </w:tcPr>
          <w:p w:rsidR="008508ED" w:rsidRPr="00A35349" w:rsidRDefault="00EF61C9" w:rsidP="00CC188C">
            <w:pPr>
              <w:spacing w:before="0" w:after="0"/>
              <w:ind w:firstLine="0"/>
              <w:jc w:val="center"/>
              <w:rPr>
                <w:rFonts w:eastAsia="Times New Roman"/>
                <w:b/>
                <w:bCs/>
                <w:sz w:val="26"/>
                <w:szCs w:val="26"/>
                <w:lang w:val="vi-VN"/>
              </w:rPr>
            </w:pPr>
            <w:r w:rsidRPr="00A35349">
              <w:rPr>
                <w:rFonts w:eastAsia="Times New Roman"/>
                <w:b/>
                <w:bCs/>
                <w:sz w:val="26"/>
                <w:szCs w:val="26"/>
              </w:rPr>
              <w:t>2</w:t>
            </w:r>
            <w:r w:rsidR="00966BE1" w:rsidRPr="00A35349">
              <w:rPr>
                <w:rFonts w:eastAsia="Times New Roman"/>
                <w:b/>
                <w:bCs/>
                <w:sz w:val="26"/>
                <w:szCs w:val="26"/>
                <w:lang w:val="vi-VN"/>
              </w:rPr>
              <w:t>0</w:t>
            </w:r>
          </w:p>
        </w:tc>
        <w:tc>
          <w:tcPr>
            <w:tcW w:w="1276" w:type="dxa"/>
            <w:tcBorders>
              <w:top w:val="nil"/>
              <w:left w:val="nil"/>
              <w:bottom w:val="single" w:sz="8" w:space="0" w:color="auto"/>
              <w:right w:val="single" w:sz="8" w:space="0" w:color="auto"/>
            </w:tcBorders>
            <w:shd w:val="clear" w:color="auto" w:fill="auto"/>
            <w:vAlign w:val="bottom"/>
            <w:hideMark/>
          </w:tcPr>
          <w:p w:rsidR="008508ED" w:rsidRPr="00A35349" w:rsidRDefault="00966BE1" w:rsidP="00CC188C">
            <w:pPr>
              <w:spacing w:before="0" w:after="0"/>
              <w:ind w:firstLine="0"/>
              <w:jc w:val="center"/>
              <w:rPr>
                <w:rFonts w:eastAsia="Times New Roman"/>
                <w:b/>
                <w:bCs/>
                <w:sz w:val="26"/>
                <w:szCs w:val="26"/>
                <w:lang w:val="vi-VN"/>
              </w:rPr>
            </w:pPr>
            <w:r w:rsidRPr="00A35349">
              <w:rPr>
                <w:rFonts w:eastAsia="Times New Roman"/>
                <w:b/>
                <w:bCs/>
                <w:sz w:val="26"/>
                <w:szCs w:val="26"/>
                <w:lang w:val="vi-VN"/>
              </w:rPr>
              <w:t>10</w:t>
            </w:r>
          </w:p>
        </w:tc>
        <w:tc>
          <w:tcPr>
            <w:tcW w:w="992" w:type="dxa"/>
            <w:vMerge/>
            <w:tcBorders>
              <w:left w:val="single" w:sz="8" w:space="0" w:color="auto"/>
              <w:bottom w:val="single" w:sz="8" w:space="0" w:color="000000"/>
              <w:right w:val="single" w:sz="8" w:space="0" w:color="auto"/>
            </w:tcBorders>
            <w:shd w:val="clear" w:color="auto" w:fill="auto"/>
            <w:vAlign w:val="center"/>
            <w:hideMark/>
          </w:tcPr>
          <w:p w:rsidR="008508ED" w:rsidRPr="00A35349" w:rsidRDefault="008508ED" w:rsidP="00CC188C">
            <w:pPr>
              <w:spacing w:before="0" w:after="0"/>
              <w:ind w:firstLine="0"/>
              <w:jc w:val="left"/>
              <w:rPr>
                <w:rFonts w:eastAsia="Times New Roman"/>
                <w:i/>
                <w:iCs/>
                <w:sz w:val="26"/>
                <w:szCs w:val="26"/>
              </w:rPr>
            </w:pPr>
          </w:p>
        </w:tc>
      </w:tr>
    </w:tbl>
    <w:p w:rsidR="00BC2A6E" w:rsidRPr="00A35349" w:rsidRDefault="00BC2A6E" w:rsidP="00CC188C">
      <w:pPr>
        <w:pStyle w:val="Heading2"/>
        <w:spacing w:before="0" w:line="288" w:lineRule="auto"/>
        <w:jc w:val="center"/>
        <w:rPr>
          <w:sz w:val="26"/>
        </w:rPr>
      </w:pPr>
    </w:p>
    <w:p w:rsidR="00615E7C" w:rsidRDefault="00C76906" w:rsidP="00CC188C">
      <w:pPr>
        <w:spacing w:before="0" w:after="0"/>
        <w:jc w:val="center"/>
        <w:rPr>
          <w:sz w:val="26"/>
          <w:szCs w:val="26"/>
        </w:rPr>
      </w:pPr>
      <w:r>
        <w:rPr>
          <w:sz w:val="26"/>
          <w:szCs w:val="26"/>
        </w:rPr>
        <w:t>SESSION</w:t>
      </w:r>
      <w:r w:rsidR="00615E7C">
        <w:rPr>
          <w:sz w:val="26"/>
          <w:szCs w:val="26"/>
        </w:rPr>
        <w:t xml:space="preserve"> 1: PENSION SCHEME IN SOCIAL INSURANCE AND PENSION INSURANCE IN COMMERCIAL INSURANCE</w:t>
      </w:r>
    </w:p>
    <w:p w:rsidR="00E964D6" w:rsidRPr="00A35349" w:rsidRDefault="00E964D6" w:rsidP="00CC188C">
      <w:pPr>
        <w:spacing w:before="0" w:after="0"/>
        <w:ind w:firstLine="0"/>
        <w:rPr>
          <w:sz w:val="26"/>
          <w:szCs w:val="26"/>
        </w:rPr>
      </w:pPr>
      <w:r w:rsidRPr="004351C4">
        <w:rPr>
          <w:sz w:val="26"/>
          <w:szCs w:val="26"/>
        </w:rPr>
        <w:t>Brief introduction about the chapter:</w:t>
      </w:r>
    </w:p>
    <w:p w:rsidR="00615E7C" w:rsidRPr="00A35349" w:rsidRDefault="001431A1" w:rsidP="00CC188C">
      <w:pPr>
        <w:pStyle w:val="BodyText"/>
        <w:spacing w:before="0" w:after="0" w:line="288" w:lineRule="auto"/>
        <w:ind w:firstLine="0"/>
        <w:rPr>
          <w:i/>
          <w:sz w:val="26"/>
          <w:szCs w:val="26"/>
        </w:rPr>
      </w:pPr>
      <w:bookmarkStart w:id="57" w:name="_Toc352684477"/>
      <w:bookmarkStart w:id="58" w:name="_Toc352684769"/>
      <w:ins w:id="59" w:author="Admin" w:date="2016-08-23T01:22:00Z">
        <w:r>
          <w:rPr>
            <w:i/>
            <w:sz w:val="26"/>
            <w:szCs w:val="26"/>
          </w:rPr>
          <w:t>This section s</w:t>
        </w:r>
      </w:ins>
      <w:del w:id="60" w:author="Admin" w:date="2016-08-23T01:22:00Z">
        <w:r w:rsidR="00615E7C" w:rsidDel="001431A1">
          <w:rPr>
            <w:i/>
            <w:sz w:val="26"/>
            <w:szCs w:val="26"/>
          </w:rPr>
          <w:delText>S</w:delText>
        </w:r>
      </w:del>
      <w:r w:rsidR="00615E7C">
        <w:rPr>
          <w:i/>
          <w:sz w:val="26"/>
          <w:szCs w:val="26"/>
        </w:rPr>
        <w:t>ummerize</w:t>
      </w:r>
      <w:ins w:id="61" w:author="Admin" w:date="2016-08-23T01:22:00Z">
        <w:r>
          <w:rPr>
            <w:i/>
            <w:sz w:val="26"/>
            <w:szCs w:val="26"/>
          </w:rPr>
          <w:t>s</w:t>
        </w:r>
      </w:ins>
      <w:r w:rsidR="00615E7C">
        <w:rPr>
          <w:i/>
          <w:sz w:val="26"/>
          <w:szCs w:val="26"/>
        </w:rPr>
        <w:t xml:space="preserve"> general theory about pension scheme in social insurance and pension insurance in commercial insurance,</w:t>
      </w:r>
      <w:ins w:id="62" w:author="Admin" w:date="2016-08-23T01:22:00Z">
        <w:r>
          <w:rPr>
            <w:i/>
            <w:sz w:val="26"/>
            <w:szCs w:val="26"/>
          </w:rPr>
          <w:t xml:space="preserve"> and</w:t>
        </w:r>
      </w:ins>
      <w:r w:rsidR="00615E7C">
        <w:rPr>
          <w:i/>
          <w:sz w:val="26"/>
          <w:szCs w:val="26"/>
        </w:rPr>
        <w:t xml:space="preserve"> clarif</w:t>
      </w:r>
      <w:ins w:id="63" w:author="Admin" w:date="2016-08-23T01:22:00Z">
        <w:r>
          <w:rPr>
            <w:i/>
            <w:sz w:val="26"/>
            <w:szCs w:val="26"/>
          </w:rPr>
          <w:t>ies</w:t>
        </w:r>
      </w:ins>
      <w:del w:id="64" w:author="Admin" w:date="2016-08-23T01:22:00Z">
        <w:r w:rsidR="00615E7C" w:rsidDel="001431A1">
          <w:rPr>
            <w:i/>
            <w:sz w:val="26"/>
            <w:szCs w:val="26"/>
          </w:rPr>
          <w:delText>y</w:delText>
        </w:r>
      </w:del>
      <w:r w:rsidR="00615E7C">
        <w:rPr>
          <w:i/>
          <w:sz w:val="26"/>
          <w:szCs w:val="26"/>
        </w:rPr>
        <w:t xml:space="preserve"> the necess</w:t>
      </w:r>
      <w:ins w:id="65" w:author="Admin" w:date="2016-08-23T01:22:00Z">
        <w:r>
          <w:rPr>
            <w:i/>
            <w:sz w:val="26"/>
            <w:szCs w:val="26"/>
          </w:rPr>
          <w:t>ity</w:t>
        </w:r>
      </w:ins>
      <w:del w:id="66" w:author="Admin" w:date="2016-08-23T01:22:00Z">
        <w:r w:rsidR="00615E7C" w:rsidDel="001431A1">
          <w:rPr>
            <w:i/>
            <w:sz w:val="26"/>
            <w:szCs w:val="26"/>
          </w:rPr>
          <w:delText>ary</w:delText>
        </w:r>
      </w:del>
      <w:r w:rsidR="00615E7C">
        <w:rPr>
          <w:i/>
          <w:sz w:val="26"/>
          <w:szCs w:val="26"/>
        </w:rPr>
        <w:t xml:space="preserve"> of pension, voluntary pension fund, legal basi</w:t>
      </w:r>
      <w:ins w:id="67" w:author="Admin" w:date="2016-08-23T01:23:00Z">
        <w:r>
          <w:rPr>
            <w:i/>
            <w:sz w:val="26"/>
            <w:szCs w:val="26"/>
          </w:rPr>
          <w:t>s</w:t>
        </w:r>
      </w:ins>
      <w:del w:id="68" w:author="Admin" w:date="2016-08-23T01:23:00Z">
        <w:r w:rsidR="00615E7C" w:rsidDel="001431A1">
          <w:rPr>
            <w:i/>
            <w:sz w:val="26"/>
            <w:szCs w:val="26"/>
          </w:rPr>
          <w:delText>c</w:delText>
        </w:r>
      </w:del>
      <w:r w:rsidR="00615E7C">
        <w:rPr>
          <w:i/>
          <w:sz w:val="26"/>
          <w:szCs w:val="26"/>
        </w:rPr>
        <w:t xml:space="preserve"> for implementing pension insurance.</w:t>
      </w:r>
    </w:p>
    <w:p w:rsidR="00A35349" w:rsidRPr="001E49C6" w:rsidRDefault="00A35349" w:rsidP="00CC188C">
      <w:pPr>
        <w:pStyle w:val="ListParagraph"/>
        <w:numPr>
          <w:ilvl w:val="1"/>
          <w:numId w:val="35"/>
        </w:numPr>
        <w:spacing w:before="0" w:after="0" w:line="288" w:lineRule="auto"/>
        <w:rPr>
          <w:b/>
          <w:sz w:val="26"/>
          <w:szCs w:val="26"/>
        </w:rPr>
      </w:pPr>
      <w:r w:rsidRPr="001E49C6">
        <w:rPr>
          <w:b/>
          <w:sz w:val="26"/>
          <w:szCs w:val="26"/>
        </w:rPr>
        <w:t xml:space="preserve"> </w:t>
      </w:r>
      <w:r w:rsidR="00615E7C">
        <w:rPr>
          <w:b/>
          <w:sz w:val="26"/>
          <w:szCs w:val="26"/>
        </w:rPr>
        <w:t>Ensuring the elderly’s life</w:t>
      </w:r>
    </w:p>
    <w:p w:rsidR="00A35349" w:rsidRDefault="00615E7C" w:rsidP="00CC188C">
      <w:pPr>
        <w:pStyle w:val="ListParagraph"/>
        <w:numPr>
          <w:ilvl w:val="2"/>
          <w:numId w:val="35"/>
        </w:numPr>
        <w:spacing w:before="0" w:after="0" w:line="288" w:lineRule="auto"/>
        <w:rPr>
          <w:sz w:val="26"/>
          <w:szCs w:val="26"/>
        </w:rPr>
      </w:pPr>
      <w:r>
        <w:rPr>
          <w:sz w:val="26"/>
          <w:szCs w:val="26"/>
        </w:rPr>
        <w:t>Old age and retirement age</w:t>
      </w:r>
    </w:p>
    <w:p w:rsidR="00A35349" w:rsidRDefault="00615E7C" w:rsidP="00CC188C">
      <w:pPr>
        <w:pStyle w:val="ListParagraph"/>
        <w:numPr>
          <w:ilvl w:val="2"/>
          <w:numId w:val="35"/>
        </w:numPr>
        <w:spacing w:before="0" w:after="0" w:line="288" w:lineRule="auto"/>
        <w:rPr>
          <w:sz w:val="26"/>
          <w:szCs w:val="26"/>
        </w:rPr>
      </w:pPr>
      <w:r>
        <w:rPr>
          <w:sz w:val="26"/>
          <w:szCs w:val="26"/>
        </w:rPr>
        <w:t>The aging population trend</w:t>
      </w:r>
    </w:p>
    <w:p w:rsidR="005B7651" w:rsidRPr="00A35349" w:rsidRDefault="00615E7C" w:rsidP="00CC188C">
      <w:pPr>
        <w:pStyle w:val="ListParagraph"/>
        <w:numPr>
          <w:ilvl w:val="2"/>
          <w:numId w:val="35"/>
        </w:numPr>
        <w:spacing w:before="0" w:after="0" w:line="288" w:lineRule="auto"/>
        <w:rPr>
          <w:sz w:val="26"/>
          <w:szCs w:val="26"/>
        </w:rPr>
      </w:pPr>
      <w:r>
        <w:rPr>
          <w:sz w:val="26"/>
          <w:szCs w:val="26"/>
        </w:rPr>
        <w:t xml:space="preserve">Ensuring the life for the elderly </w:t>
      </w:r>
    </w:p>
    <w:p w:rsidR="005B7651" w:rsidRPr="001E49C6" w:rsidRDefault="00F55937" w:rsidP="00CC188C">
      <w:pPr>
        <w:pStyle w:val="ListParagraph"/>
        <w:numPr>
          <w:ilvl w:val="1"/>
          <w:numId w:val="35"/>
        </w:numPr>
        <w:spacing w:before="0" w:after="0" w:line="288" w:lineRule="auto"/>
        <w:rPr>
          <w:b/>
          <w:sz w:val="26"/>
          <w:szCs w:val="26"/>
        </w:rPr>
      </w:pPr>
      <w:r>
        <w:rPr>
          <w:b/>
          <w:sz w:val="26"/>
          <w:szCs w:val="26"/>
        </w:rPr>
        <w:t xml:space="preserve"> </w:t>
      </w:r>
      <w:r w:rsidR="00615E7C">
        <w:rPr>
          <w:b/>
          <w:sz w:val="26"/>
          <w:szCs w:val="26"/>
        </w:rPr>
        <w:t>Pension scheme in social insurance</w:t>
      </w:r>
    </w:p>
    <w:p w:rsidR="001E49C6" w:rsidRPr="001E49C6" w:rsidRDefault="00615E7C" w:rsidP="00CC188C">
      <w:pPr>
        <w:pStyle w:val="ListParagraph"/>
        <w:numPr>
          <w:ilvl w:val="2"/>
          <w:numId w:val="35"/>
        </w:numPr>
        <w:spacing w:before="0" w:after="0" w:line="288" w:lineRule="auto"/>
        <w:rPr>
          <w:sz w:val="26"/>
          <w:szCs w:val="26"/>
        </w:rPr>
      </w:pPr>
      <w:r>
        <w:rPr>
          <w:sz w:val="26"/>
          <w:szCs w:val="26"/>
        </w:rPr>
        <w:t>The roles of pension scheme</w:t>
      </w:r>
    </w:p>
    <w:p w:rsidR="005B7651" w:rsidRPr="001E49C6" w:rsidRDefault="00615E7C" w:rsidP="00CC188C">
      <w:pPr>
        <w:pStyle w:val="ListParagraph"/>
        <w:numPr>
          <w:ilvl w:val="2"/>
          <w:numId w:val="35"/>
        </w:numPr>
        <w:spacing w:before="0" w:after="0" w:line="288" w:lineRule="auto"/>
        <w:rPr>
          <w:sz w:val="26"/>
          <w:szCs w:val="26"/>
        </w:rPr>
      </w:pPr>
      <w:del w:id="69" w:author="Admin" w:date="2016-08-23T01:23:00Z">
        <w:r w:rsidDel="001431A1">
          <w:rPr>
            <w:sz w:val="26"/>
            <w:szCs w:val="26"/>
          </w:rPr>
          <w:delText xml:space="preserve">Foundation </w:delText>
        </w:r>
      </w:del>
      <w:ins w:id="70" w:author="Admin" w:date="2016-08-23T01:23:00Z">
        <w:r w:rsidR="001431A1">
          <w:rPr>
            <w:sz w:val="26"/>
            <w:szCs w:val="26"/>
          </w:rPr>
          <w:t xml:space="preserve">Basis </w:t>
        </w:r>
      </w:ins>
      <w:r>
        <w:rPr>
          <w:sz w:val="26"/>
          <w:szCs w:val="26"/>
        </w:rPr>
        <w:t>of pension scheme</w:t>
      </w:r>
    </w:p>
    <w:p w:rsidR="00F55937" w:rsidRDefault="00615E7C" w:rsidP="00CC188C">
      <w:pPr>
        <w:pStyle w:val="ListParagraph"/>
        <w:numPr>
          <w:ilvl w:val="2"/>
          <w:numId w:val="35"/>
        </w:numPr>
        <w:spacing w:before="0" w:after="0" w:line="288" w:lineRule="auto"/>
        <w:rPr>
          <w:sz w:val="26"/>
          <w:szCs w:val="26"/>
        </w:rPr>
      </w:pPr>
      <w:r>
        <w:rPr>
          <w:sz w:val="26"/>
          <w:szCs w:val="26"/>
        </w:rPr>
        <w:t>Pri</w:t>
      </w:r>
      <w:ins w:id="71" w:author="Admin" w:date="2016-08-23T01:24:00Z">
        <w:r w:rsidR="001431A1">
          <w:rPr>
            <w:sz w:val="26"/>
            <w:szCs w:val="26"/>
          </w:rPr>
          <w:t>n</w:t>
        </w:r>
      </w:ins>
      <w:r>
        <w:rPr>
          <w:sz w:val="26"/>
          <w:szCs w:val="26"/>
        </w:rPr>
        <w:t>ciples of pension scheme</w:t>
      </w:r>
    </w:p>
    <w:p w:rsidR="005B7651" w:rsidRPr="00F55937" w:rsidRDefault="00615E7C" w:rsidP="00CC188C">
      <w:pPr>
        <w:pStyle w:val="ListParagraph"/>
        <w:numPr>
          <w:ilvl w:val="2"/>
          <w:numId w:val="35"/>
        </w:numPr>
        <w:spacing w:before="0" w:after="0" w:line="288" w:lineRule="auto"/>
        <w:rPr>
          <w:sz w:val="26"/>
          <w:szCs w:val="26"/>
        </w:rPr>
      </w:pPr>
      <w:r>
        <w:rPr>
          <w:sz w:val="26"/>
          <w:szCs w:val="26"/>
        </w:rPr>
        <w:t>Pension fund</w:t>
      </w:r>
    </w:p>
    <w:p w:rsidR="005B7651" w:rsidRPr="00F55937" w:rsidRDefault="003C61A4" w:rsidP="00CC188C">
      <w:pPr>
        <w:pStyle w:val="ListParagraph"/>
        <w:numPr>
          <w:ilvl w:val="1"/>
          <w:numId w:val="35"/>
        </w:numPr>
        <w:spacing w:before="0" w:after="0" w:line="288" w:lineRule="auto"/>
        <w:rPr>
          <w:b/>
          <w:sz w:val="26"/>
          <w:szCs w:val="26"/>
        </w:rPr>
      </w:pPr>
      <w:r>
        <w:rPr>
          <w:b/>
          <w:sz w:val="26"/>
          <w:szCs w:val="26"/>
        </w:rPr>
        <w:t xml:space="preserve"> Pension insurance in commercial insurance</w:t>
      </w:r>
    </w:p>
    <w:p w:rsidR="003C61A4" w:rsidRDefault="003C61A4" w:rsidP="00CC188C">
      <w:pPr>
        <w:pStyle w:val="ListParagraph"/>
        <w:numPr>
          <w:ilvl w:val="2"/>
          <w:numId w:val="35"/>
        </w:numPr>
        <w:spacing w:before="0" w:after="0" w:line="288" w:lineRule="auto"/>
        <w:rPr>
          <w:sz w:val="26"/>
          <w:szCs w:val="26"/>
        </w:rPr>
      </w:pPr>
      <w:r w:rsidRPr="003C61A4">
        <w:rPr>
          <w:sz w:val="26"/>
          <w:szCs w:val="26"/>
        </w:rPr>
        <w:t>Definition and the objective necessity of pension insurance in commercial insurance</w:t>
      </w:r>
    </w:p>
    <w:p w:rsidR="003C61A4" w:rsidRDefault="003C61A4" w:rsidP="00CC188C">
      <w:pPr>
        <w:pStyle w:val="ListParagraph"/>
        <w:numPr>
          <w:ilvl w:val="2"/>
          <w:numId w:val="35"/>
        </w:numPr>
        <w:spacing w:before="0" w:after="0" w:line="288" w:lineRule="auto"/>
        <w:rPr>
          <w:sz w:val="26"/>
          <w:szCs w:val="26"/>
        </w:rPr>
      </w:pPr>
      <w:r w:rsidRPr="003C61A4">
        <w:rPr>
          <w:sz w:val="26"/>
          <w:szCs w:val="26"/>
        </w:rPr>
        <w:t>Legal bas</w:t>
      </w:r>
      <w:ins w:id="72" w:author="Admin" w:date="2016-08-23T01:24:00Z">
        <w:r w:rsidR="001431A1">
          <w:rPr>
            <w:sz w:val="26"/>
            <w:szCs w:val="26"/>
          </w:rPr>
          <w:t>is</w:t>
        </w:r>
      </w:ins>
      <w:del w:id="73" w:author="Admin" w:date="2016-08-23T01:24:00Z">
        <w:r w:rsidRPr="003C61A4" w:rsidDel="001431A1">
          <w:rPr>
            <w:sz w:val="26"/>
            <w:szCs w:val="26"/>
          </w:rPr>
          <w:delText>e</w:delText>
        </w:r>
      </w:del>
      <w:r w:rsidRPr="003C61A4">
        <w:rPr>
          <w:sz w:val="26"/>
          <w:szCs w:val="26"/>
        </w:rPr>
        <w:t xml:space="preserve"> for implementing pension insurance</w:t>
      </w:r>
    </w:p>
    <w:p w:rsidR="00F55937" w:rsidRPr="003C61A4" w:rsidRDefault="003C61A4" w:rsidP="00CC188C">
      <w:pPr>
        <w:pStyle w:val="ListParagraph"/>
        <w:numPr>
          <w:ilvl w:val="2"/>
          <w:numId w:val="35"/>
        </w:numPr>
        <w:spacing w:before="0" w:after="0" w:line="288" w:lineRule="auto"/>
        <w:rPr>
          <w:sz w:val="26"/>
          <w:szCs w:val="26"/>
        </w:rPr>
      </w:pPr>
      <w:r>
        <w:rPr>
          <w:sz w:val="26"/>
          <w:szCs w:val="26"/>
        </w:rPr>
        <w:t>Basic content of pension insurance in commercial insurance</w:t>
      </w:r>
    </w:p>
    <w:p w:rsidR="00133195" w:rsidRPr="00F55937" w:rsidRDefault="003C61A4" w:rsidP="00CC188C">
      <w:pPr>
        <w:pStyle w:val="ListParagraph"/>
        <w:numPr>
          <w:ilvl w:val="2"/>
          <w:numId w:val="35"/>
        </w:numPr>
        <w:spacing w:before="0" w:after="0" w:line="288" w:lineRule="auto"/>
        <w:rPr>
          <w:sz w:val="26"/>
          <w:szCs w:val="26"/>
        </w:rPr>
      </w:pPr>
      <w:r>
        <w:rPr>
          <w:sz w:val="26"/>
          <w:szCs w:val="26"/>
        </w:rPr>
        <w:t>Voluntary pension fund</w:t>
      </w:r>
    </w:p>
    <w:p w:rsidR="005B7651" w:rsidRPr="000C4CC8" w:rsidRDefault="000C4CC8" w:rsidP="00CC188C">
      <w:pPr>
        <w:spacing w:before="0" w:after="0"/>
        <w:ind w:firstLine="0"/>
        <w:rPr>
          <w:b/>
          <w:sz w:val="26"/>
          <w:szCs w:val="26"/>
        </w:rPr>
      </w:pPr>
      <w:r>
        <w:rPr>
          <w:b/>
          <w:sz w:val="26"/>
          <w:szCs w:val="26"/>
        </w:rPr>
        <w:t>1</w:t>
      </w:r>
      <w:r w:rsidR="005B7651" w:rsidRPr="000C4CC8">
        <w:rPr>
          <w:b/>
          <w:sz w:val="26"/>
          <w:szCs w:val="26"/>
        </w:rPr>
        <w:t xml:space="preserve">.4 </w:t>
      </w:r>
      <w:r w:rsidR="003C61A4">
        <w:rPr>
          <w:b/>
          <w:sz w:val="26"/>
          <w:szCs w:val="26"/>
        </w:rPr>
        <w:t>Compari</w:t>
      </w:r>
      <w:ins w:id="74" w:author="Admin" w:date="2016-08-23T01:24:00Z">
        <w:r w:rsidR="001431A1">
          <w:rPr>
            <w:b/>
            <w:sz w:val="26"/>
            <w:szCs w:val="26"/>
          </w:rPr>
          <w:t xml:space="preserve">son </w:t>
        </w:r>
      </w:ins>
      <w:del w:id="75" w:author="Admin" w:date="2016-08-23T01:24:00Z">
        <w:r w:rsidR="003C61A4" w:rsidDel="001431A1">
          <w:rPr>
            <w:b/>
            <w:sz w:val="26"/>
            <w:szCs w:val="26"/>
          </w:rPr>
          <w:delText>tion</w:delText>
        </w:r>
      </w:del>
      <w:del w:id="76" w:author="Admin" w:date="2016-08-23T01:25:00Z">
        <w:r w:rsidR="003C61A4" w:rsidDel="001431A1">
          <w:rPr>
            <w:b/>
            <w:sz w:val="26"/>
            <w:szCs w:val="26"/>
          </w:rPr>
          <w:delText xml:space="preserve"> between </w:delText>
        </w:r>
      </w:del>
      <w:r w:rsidR="003C61A4">
        <w:rPr>
          <w:b/>
          <w:sz w:val="26"/>
          <w:szCs w:val="26"/>
        </w:rPr>
        <w:t>pension scheme in social insurance and pension insurance in commercial insurance</w:t>
      </w:r>
    </w:p>
    <w:bookmarkEnd w:id="57"/>
    <w:bookmarkEnd w:id="58"/>
    <w:p w:rsidR="00A915D3" w:rsidRPr="00064111" w:rsidRDefault="00A915D3" w:rsidP="00CC188C">
      <w:pPr>
        <w:spacing w:before="0" w:after="0"/>
        <w:ind w:firstLine="0"/>
        <w:rPr>
          <w:sz w:val="26"/>
          <w:szCs w:val="26"/>
        </w:rPr>
      </w:pPr>
      <w:r w:rsidRPr="004351C4">
        <w:rPr>
          <w:sz w:val="26"/>
          <w:szCs w:val="26"/>
        </w:rPr>
        <w:t>Texts and readings for the chapter:</w:t>
      </w:r>
    </w:p>
    <w:p w:rsidR="00BD15BD" w:rsidRDefault="00AD2E6F" w:rsidP="00CC188C">
      <w:pPr>
        <w:pStyle w:val="TLTHAMKHAO"/>
        <w:spacing w:before="0" w:after="0" w:line="288" w:lineRule="auto"/>
        <w:ind w:left="0" w:firstLine="0"/>
        <w:rPr>
          <w:color w:val="auto"/>
          <w:sz w:val="26"/>
          <w:szCs w:val="26"/>
        </w:rPr>
      </w:pPr>
      <w:r w:rsidRPr="00AD2E6F">
        <w:rPr>
          <w:color w:val="auto"/>
          <w:sz w:val="26"/>
          <w:szCs w:val="26"/>
        </w:rPr>
        <w:t xml:space="preserve">National Assembly of Vietnam </w:t>
      </w:r>
      <w:r w:rsidR="0049107E" w:rsidRPr="00A35349">
        <w:rPr>
          <w:color w:val="auto"/>
          <w:sz w:val="26"/>
          <w:szCs w:val="26"/>
        </w:rPr>
        <w:t xml:space="preserve">(2006), </w:t>
      </w:r>
      <w:r>
        <w:rPr>
          <w:bCs/>
          <w:i/>
          <w:color w:val="auto"/>
          <w:sz w:val="26"/>
          <w:szCs w:val="26"/>
        </w:rPr>
        <w:t>Social insurance Law</w:t>
      </w:r>
      <w:r>
        <w:rPr>
          <w:color w:val="auto"/>
          <w:sz w:val="26"/>
          <w:szCs w:val="26"/>
        </w:rPr>
        <w:t>, Law No.</w:t>
      </w:r>
      <w:r w:rsidR="0049107E" w:rsidRPr="00A35349">
        <w:rPr>
          <w:color w:val="auto"/>
          <w:sz w:val="26"/>
          <w:szCs w:val="26"/>
        </w:rPr>
        <w:t xml:space="preserve"> 71/2006/QH11 </w:t>
      </w:r>
      <w:r>
        <w:rPr>
          <w:color w:val="auto"/>
          <w:sz w:val="26"/>
          <w:szCs w:val="26"/>
        </w:rPr>
        <w:t>dated</w:t>
      </w:r>
      <w:r w:rsidR="0049107E" w:rsidRPr="00A35349">
        <w:rPr>
          <w:color w:val="auto"/>
          <w:sz w:val="26"/>
          <w:szCs w:val="26"/>
        </w:rPr>
        <w:t xml:space="preserve"> 29/6/2006</w:t>
      </w:r>
      <w:r w:rsidR="003565AC" w:rsidRPr="00A35349">
        <w:rPr>
          <w:color w:val="auto"/>
          <w:sz w:val="26"/>
          <w:szCs w:val="26"/>
        </w:rPr>
        <w:t>.</w:t>
      </w:r>
    </w:p>
    <w:p w:rsidR="000C4CC8" w:rsidRPr="00002919" w:rsidRDefault="00AD2E6F" w:rsidP="00CC188C">
      <w:pPr>
        <w:pStyle w:val="ListBullet"/>
        <w:numPr>
          <w:ilvl w:val="0"/>
          <w:numId w:val="0"/>
        </w:numPr>
        <w:spacing w:before="0" w:after="0"/>
        <w:rPr>
          <w:sz w:val="26"/>
          <w:szCs w:val="26"/>
        </w:rPr>
      </w:pPr>
      <w:r w:rsidRPr="00AD2E6F">
        <w:rPr>
          <w:sz w:val="26"/>
          <w:szCs w:val="26"/>
        </w:rPr>
        <w:t xml:space="preserve">National Assembly of Vietnam </w:t>
      </w:r>
      <w:r w:rsidR="000C4CC8" w:rsidRPr="00002919">
        <w:rPr>
          <w:sz w:val="26"/>
          <w:szCs w:val="26"/>
        </w:rPr>
        <w:t xml:space="preserve">(2000), </w:t>
      </w:r>
      <w:r>
        <w:rPr>
          <w:i/>
          <w:sz w:val="26"/>
          <w:szCs w:val="26"/>
        </w:rPr>
        <w:t>Law on Insurance Business</w:t>
      </w:r>
      <w:r w:rsidR="000C4CC8" w:rsidRPr="00002919">
        <w:rPr>
          <w:sz w:val="26"/>
          <w:szCs w:val="26"/>
        </w:rPr>
        <w:t xml:space="preserve">, </w:t>
      </w:r>
      <w:r>
        <w:rPr>
          <w:sz w:val="26"/>
          <w:szCs w:val="26"/>
        </w:rPr>
        <w:t>Law No.</w:t>
      </w:r>
      <w:r w:rsidR="000C4CC8">
        <w:rPr>
          <w:sz w:val="26"/>
          <w:szCs w:val="26"/>
        </w:rPr>
        <w:t xml:space="preserve"> </w:t>
      </w:r>
      <w:r w:rsidR="000C4CC8" w:rsidRPr="00002919">
        <w:rPr>
          <w:sz w:val="26"/>
          <w:szCs w:val="26"/>
        </w:rPr>
        <w:t>24/2000/QH10</w:t>
      </w:r>
    </w:p>
    <w:p w:rsidR="00B249DA" w:rsidRDefault="00C76906" w:rsidP="00CC188C">
      <w:pPr>
        <w:pStyle w:val="Heading2"/>
        <w:spacing w:before="0" w:line="288" w:lineRule="auto"/>
        <w:jc w:val="center"/>
        <w:rPr>
          <w:sz w:val="26"/>
        </w:rPr>
      </w:pPr>
      <w:r>
        <w:rPr>
          <w:sz w:val="26"/>
        </w:rPr>
        <w:t>SESSION</w:t>
      </w:r>
      <w:r w:rsidR="00375561">
        <w:rPr>
          <w:sz w:val="26"/>
        </w:rPr>
        <w:t xml:space="preserve"> 2: SOCIAL INSURANCE IN ASEAN COUNTRIES</w:t>
      </w:r>
    </w:p>
    <w:p w:rsidR="00E964D6" w:rsidRPr="00E964D6" w:rsidRDefault="00E964D6" w:rsidP="00CC188C">
      <w:pPr>
        <w:spacing w:before="0" w:after="0"/>
        <w:ind w:firstLine="0"/>
        <w:rPr>
          <w:sz w:val="26"/>
          <w:szCs w:val="26"/>
        </w:rPr>
      </w:pPr>
      <w:r w:rsidRPr="004351C4">
        <w:rPr>
          <w:sz w:val="26"/>
          <w:szCs w:val="26"/>
        </w:rPr>
        <w:t>Brief introduction about the chapter:</w:t>
      </w:r>
    </w:p>
    <w:p w:rsidR="00375561" w:rsidRPr="00A35349" w:rsidRDefault="001431A1" w:rsidP="00CC188C">
      <w:pPr>
        <w:pStyle w:val="BodyText"/>
        <w:spacing w:before="0" w:after="0" w:line="288" w:lineRule="auto"/>
        <w:ind w:firstLine="0"/>
        <w:rPr>
          <w:i/>
          <w:sz w:val="26"/>
          <w:szCs w:val="26"/>
        </w:rPr>
      </w:pPr>
      <w:ins w:id="77" w:author="Admin" w:date="2016-08-23T01:25:00Z">
        <w:r>
          <w:rPr>
            <w:i/>
            <w:spacing w:val="-4"/>
            <w:sz w:val="26"/>
            <w:szCs w:val="26"/>
          </w:rPr>
          <w:t>This session p</w:t>
        </w:r>
      </w:ins>
      <w:ins w:id="78" w:author="Admin" w:date="2016-08-23T01:27:00Z">
        <w:r>
          <w:rPr>
            <w:i/>
            <w:spacing w:val="-4"/>
            <w:sz w:val="26"/>
            <w:szCs w:val="26"/>
          </w:rPr>
          <w:t>r</w:t>
        </w:r>
      </w:ins>
      <w:ins w:id="79" w:author="Admin" w:date="2016-08-23T01:25:00Z">
        <w:r>
          <w:rPr>
            <w:i/>
            <w:spacing w:val="-4"/>
            <w:sz w:val="26"/>
            <w:szCs w:val="26"/>
          </w:rPr>
          <w:t>esents</w:t>
        </w:r>
      </w:ins>
      <w:del w:id="80" w:author="Admin" w:date="2016-08-23T01:25:00Z">
        <w:r w:rsidR="00375561" w:rsidDel="001431A1">
          <w:rPr>
            <w:i/>
            <w:spacing w:val="-4"/>
            <w:sz w:val="26"/>
            <w:szCs w:val="26"/>
          </w:rPr>
          <w:delText xml:space="preserve">Study </w:delText>
        </w:r>
      </w:del>
      <w:ins w:id="81" w:author="Admin" w:date="2016-08-23T01:25:00Z">
        <w:r>
          <w:rPr>
            <w:i/>
            <w:spacing w:val="-4"/>
            <w:sz w:val="26"/>
            <w:szCs w:val="26"/>
          </w:rPr>
          <w:t xml:space="preserve"> the </w:t>
        </w:r>
      </w:ins>
      <w:r w:rsidR="00375561">
        <w:rPr>
          <w:i/>
          <w:spacing w:val="-4"/>
          <w:sz w:val="26"/>
          <w:szCs w:val="26"/>
        </w:rPr>
        <w:t xml:space="preserve">theory about social insurance in some ASEAN countries such as Malaysia, Thailand, Indonesia, from which to </w:t>
      </w:r>
      <w:del w:id="82" w:author="Admin" w:date="2016-08-23T01:26:00Z">
        <w:r w:rsidR="00375561" w:rsidDel="001431A1">
          <w:rPr>
            <w:i/>
            <w:spacing w:val="-4"/>
            <w:sz w:val="26"/>
            <w:szCs w:val="26"/>
          </w:rPr>
          <w:delText>draw lessons learned</w:delText>
        </w:r>
      </w:del>
      <w:ins w:id="83" w:author="Admin" w:date="2016-08-23T01:26:00Z">
        <w:r>
          <w:rPr>
            <w:i/>
            <w:spacing w:val="-4"/>
            <w:sz w:val="26"/>
            <w:szCs w:val="26"/>
          </w:rPr>
          <w:t>give implicati</w:t>
        </w:r>
      </w:ins>
      <w:ins w:id="84" w:author="Admin" w:date="2016-08-23T01:27:00Z">
        <w:r>
          <w:rPr>
            <w:i/>
            <w:spacing w:val="-4"/>
            <w:sz w:val="26"/>
            <w:szCs w:val="26"/>
          </w:rPr>
          <w:t>ons</w:t>
        </w:r>
      </w:ins>
      <w:r w:rsidR="00375561">
        <w:rPr>
          <w:i/>
          <w:spacing w:val="-4"/>
          <w:sz w:val="26"/>
          <w:szCs w:val="26"/>
        </w:rPr>
        <w:t xml:space="preserve"> for Vietnam.</w:t>
      </w:r>
    </w:p>
    <w:p w:rsidR="00B249DA" w:rsidRPr="00A35349" w:rsidRDefault="00375561" w:rsidP="00CC188C">
      <w:pPr>
        <w:pStyle w:val="BodyText"/>
        <w:spacing w:before="0" w:after="0" w:line="288" w:lineRule="auto"/>
        <w:ind w:firstLine="0"/>
        <w:rPr>
          <w:b/>
          <w:sz w:val="26"/>
          <w:szCs w:val="26"/>
        </w:rPr>
      </w:pPr>
      <w:r>
        <w:rPr>
          <w:b/>
          <w:sz w:val="26"/>
          <w:szCs w:val="26"/>
        </w:rPr>
        <w:t>2.1. Social Insurance in Malaysia</w:t>
      </w:r>
    </w:p>
    <w:p w:rsidR="0093019E" w:rsidRDefault="0093019E" w:rsidP="00CC188C">
      <w:pPr>
        <w:pStyle w:val="BodyText"/>
        <w:spacing w:before="0" w:after="0" w:line="288" w:lineRule="auto"/>
        <w:ind w:firstLine="0"/>
        <w:rPr>
          <w:sz w:val="26"/>
          <w:szCs w:val="26"/>
        </w:rPr>
      </w:pPr>
      <w:r>
        <w:rPr>
          <w:sz w:val="26"/>
          <w:szCs w:val="26"/>
        </w:rPr>
        <w:t>2.1.1</w:t>
      </w:r>
      <w:r w:rsidR="00375561">
        <w:rPr>
          <w:sz w:val="26"/>
          <w:szCs w:val="26"/>
        </w:rPr>
        <w:t>. Features</w:t>
      </w:r>
    </w:p>
    <w:p w:rsidR="008F3C64" w:rsidRPr="00A35349" w:rsidRDefault="0093019E" w:rsidP="00CC188C">
      <w:pPr>
        <w:pStyle w:val="BodyText"/>
        <w:spacing w:before="0" w:after="0" w:line="288" w:lineRule="auto"/>
        <w:ind w:firstLine="0"/>
        <w:rPr>
          <w:sz w:val="26"/>
          <w:szCs w:val="26"/>
        </w:rPr>
      </w:pPr>
      <w:r>
        <w:rPr>
          <w:sz w:val="26"/>
          <w:szCs w:val="26"/>
        </w:rPr>
        <w:t>2.1.2</w:t>
      </w:r>
      <w:r w:rsidR="008F3C64" w:rsidRPr="00A35349">
        <w:rPr>
          <w:sz w:val="26"/>
          <w:szCs w:val="26"/>
        </w:rPr>
        <w:t xml:space="preserve">. </w:t>
      </w:r>
      <w:r w:rsidR="00375561">
        <w:rPr>
          <w:sz w:val="26"/>
          <w:szCs w:val="26"/>
        </w:rPr>
        <w:t>Basic contents</w:t>
      </w:r>
      <w:r>
        <w:rPr>
          <w:sz w:val="26"/>
          <w:szCs w:val="26"/>
        </w:rPr>
        <w:t xml:space="preserve"> </w:t>
      </w:r>
    </w:p>
    <w:p w:rsidR="008F3C64" w:rsidRPr="00A35349" w:rsidRDefault="008F3C64" w:rsidP="00CC188C">
      <w:pPr>
        <w:pStyle w:val="BodyText"/>
        <w:spacing w:before="0" w:after="0" w:line="288" w:lineRule="auto"/>
        <w:ind w:firstLine="0"/>
        <w:rPr>
          <w:b/>
          <w:sz w:val="26"/>
          <w:szCs w:val="26"/>
        </w:rPr>
      </w:pPr>
      <w:r w:rsidRPr="00A35349">
        <w:rPr>
          <w:b/>
          <w:sz w:val="26"/>
          <w:szCs w:val="26"/>
        </w:rPr>
        <w:t xml:space="preserve">2.2. </w:t>
      </w:r>
      <w:r w:rsidR="00375561">
        <w:rPr>
          <w:b/>
          <w:sz w:val="26"/>
          <w:szCs w:val="26"/>
        </w:rPr>
        <w:t>Social Insurance in Thailand</w:t>
      </w:r>
    </w:p>
    <w:p w:rsidR="002E6016" w:rsidRDefault="008F3C64" w:rsidP="00CC188C">
      <w:pPr>
        <w:pStyle w:val="BodyText"/>
        <w:spacing w:before="0" w:after="0" w:line="288" w:lineRule="auto"/>
        <w:ind w:firstLine="0"/>
        <w:rPr>
          <w:sz w:val="26"/>
          <w:szCs w:val="26"/>
        </w:rPr>
      </w:pPr>
      <w:r w:rsidRPr="00A35349">
        <w:rPr>
          <w:sz w:val="26"/>
          <w:szCs w:val="26"/>
        </w:rPr>
        <w:t xml:space="preserve">2.2.1. </w:t>
      </w:r>
      <w:r w:rsidR="00375561">
        <w:rPr>
          <w:sz w:val="26"/>
          <w:szCs w:val="26"/>
        </w:rPr>
        <w:t>Features</w:t>
      </w:r>
    </w:p>
    <w:p w:rsidR="008471C4" w:rsidRDefault="008471C4" w:rsidP="00CC188C">
      <w:pPr>
        <w:pStyle w:val="BodyText"/>
        <w:spacing w:before="0" w:after="0" w:line="288" w:lineRule="auto"/>
        <w:ind w:firstLine="0"/>
        <w:rPr>
          <w:sz w:val="26"/>
          <w:szCs w:val="26"/>
        </w:rPr>
      </w:pPr>
      <w:r>
        <w:rPr>
          <w:sz w:val="26"/>
          <w:szCs w:val="26"/>
        </w:rPr>
        <w:t xml:space="preserve">2.2.2. </w:t>
      </w:r>
      <w:r w:rsidR="00375561">
        <w:rPr>
          <w:sz w:val="26"/>
          <w:szCs w:val="26"/>
        </w:rPr>
        <w:t>Basic contents</w:t>
      </w:r>
    </w:p>
    <w:p w:rsidR="008471C4" w:rsidRDefault="008471C4" w:rsidP="00CC188C">
      <w:pPr>
        <w:pStyle w:val="BodyText"/>
        <w:spacing w:before="0" w:after="0" w:line="288" w:lineRule="auto"/>
        <w:ind w:firstLine="0"/>
        <w:rPr>
          <w:sz w:val="26"/>
          <w:szCs w:val="26"/>
        </w:rPr>
      </w:pPr>
      <w:r>
        <w:rPr>
          <w:sz w:val="26"/>
          <w:szCs w:val="26"/>
        </w:rPr>
        <w:t xml:space="preserve">2.3. </w:t>
      </w:r>
      <w:r w:rsidR="00375561">
        <w:rPr>
          <w:sz w:val="26"/>
          <w:szCs w:val="26"/>
        </w:rPr>
        <w:t>Social Insurance in Indonesia</w:t>
      </w:r>
    </w:p>
    <w:p w:rsidR="008471C4" w:rsidRDefault="00375561" w:rsidP="00CC188C">
      <w:pPr>
        <w:pStyle w:val="BodyText"/>
        <w:spacing w:before="0" w:after="0" w:line="288" w:lineRule="auto"/>
        <w:ind w:firstLine="0"/>
        <w:rPr>
          <w:sz w:val="26"/>
          <w:szCs w:val="26"/>
        </w:rPr>
      </w:pPr>
      <w:r>
        <w:rPr>
          <w:sz w:val="26"/>
          <w:szCs w:val="26"/>
        </w:rPr>
        <w:t>2.3.1. Features</w:t>
      </w:r>
    </w:p>
    <w:p w:rsidR="008471C4" w:rsidRDefault="00375561" w:rsidP="00CC188C">
      <w:pPr>
        <w:pStyle w:val="BodyText"/>
        <w:spacing w:before="0" w:after="0" w:line="288" w:lineRule="auto"/>
        <w:ind w:firstLine="0"/>
        <w:rPr>
          <w:sz w:val="26"/>
          <w:szCs w:val="26"/>
        </w:rPr>
      </w:pPr>
      <w:r>
        <w:rPr>
          <w:sz w:val="26"/>
          <w:szCs w:val="26"/>
        </w:rPr>
        <w:t>2.3.2. Basic contents</w:t>
      </w:r>
    </w:p>
    <w:p w:rsidR="008471C4" w:rsidRDefault="008471C4" w:rsidP="00CC188C">
      <w:pPr>
        <w:pStyle w:val="BodyText"/>
        <w:spacing w:before="0" w:after="0" w:line="288" w:lineRule="auto"/>
        <w:ind w:firstLine="0"/>
        <w:rPr>
          <w:sz w:val="26"/>
          <w:szCs w:val="26"/>
        </w:rPr>
      </w:pPr>
      <w:r>
        <w:rPr>
          <w:sz w:val="26"/>
          <w:szCs w:val="26"/>
        </w:rPr>
        <w:t xml:space="preserve">2.4. </w:t>
      </w:r>
      <w:del w:id="85" w:author="Admin" w:date="2016-08-23T01:27:00Z">
        <w:r w:rsidR="00375561" w:rsidDel="001431A1">
          <w:rPr>
            <w:sz w:val="26"/>
            <w:szCs w:val="26"/>
          </w:rPr>
          <w:delText>Lessons learned</w:delText>
        </w:r>
      </w:del>
      <w:ins w:id="86" w:author="Admin" w:date="2016-08-23T01:27:00Z">
        <w:r w:rsidR="001431A1">
          <w:rPr>
            <w:sz w:val="26"/>
            <w:szCs w:val="26"/>
          </w:rPr>
          <w:t>Implication</w:t>
        </w:r>
      </w:ins>
      <w:ins w:id="87" w:author="Admin" w:date="2016-09-16T09:10:00Z">
        <w:r w:rsidR="00C56916">
          <w:rPr>
            <w:sz w:val="26"/>
            <w:szCs w:val="26"/>
          </w:rPr>
          <w:t>s</w:t>
        </w:r>
      </w:ins>
      <w:r w:rsidR="00375561">
        <w:rPr>
          <w:sz w:val="26"/>
          <w:szCs w:val="26"/>
        </w:rPr>
        <w:t xml:space="preserve"> for Vietnam</w:t>
      </w:r>
    </w:p>
    <w:p w:rsidR="00A915D3" w:rsidRPr="00064111" w:rsidRDefault="00A915D3" w:rsidP="00CC188C">
      <w:pPr>
        <w:spacing w:before="0" w:after="0"/>
        <w:ind w:firstLine="0"/>
        <w:rPr>
          <w:sz w:val="26"/>
          <w:szCs w:val="26"/>
        </w:rPr>
      </w:pPr>
      <w:r w:rsidRPr="004351C4">
        <w:rPr>
          <w:sz w:val="26"/>
          <w:szCs w:val="26"/>
        </w:rPr>
        <w:t>Texts and readings for the chapter:</w:t>
      </w:r>
    </w:p>
    <w:p w:rsidR="00781C38" w:rsidRPr="006C43AA" w:rsidRDefault="006C43AA" w:rsidP="00CC188C">
      <w:pPr>
        <w:pStyle w:val="BodyText"/>
        <w:spacing w:before="0" w:after="0" w:line="288" w:lineRule="auto"/>
        <w:ind w:firstLine="0"/>
        <w:rPr>
          <w:sz w:val="26"/>
          <w:szCs w:val="26"/>
        </w:rPr>
      </w:pPr>
      <w:r w:rsidRPr="006C43AA">
        <w:rPr>
          <w:sz w:val="26"/>
          <w:szCs w:val="26"/>
        </w:rPr>
        <w:t>http://www.baohiemxahoi.gov.vn/</w:t>
      </w:r>
    </w:p>
    <w:p w:rsidR="006C43AA" w:rsidRDefault="006C43AA" w:rsidP="00CC188C">
      <w:pPr>
        <w:pStyle w:val="Heading2"/>
        <w:spacing w:before="0" w:line="288" w:lineRule="auto"/>
        <w:jc w:val="center"/>
        <w:rPr>
          <w:sz w:val="26"/>
        </w:rPr>
      </w:pPr>
    </w:p>
    <w:p w:rsidR="00AC7AD5" w:rsidRDefault="00C76906" w:rsidP="00CC188C">
      <w:pPr>
        <w:pStyle w:val="Heading2"/>
        <w:spacing w:before="0" w:line="288" w:lineRule="auto"/>
        <w:jc w:val="center"/>
        <w:rPr>
          <w:sz w:val="26"/>
        </w:rPr>
      </w:pPr>
      <w:r>
        <w:rPr>
          <w:sz w:val="26"/>
        </w:rPr>
        <w:t>SESSION 3</w:t>
      </w:r>
      <w:r w:rsidR="00AC7AD5">
        <w:rPr>
          <w:sz w:val="26"/>
        </w:rPr>
        <w:t>: SOCIAL INSURANCE IN THE UNITED STATES</w:t>
      </w:r>
    </w:p>
    <w:p w:rsidR="00E964D6" w:rsidRPr="00E964D6" w:rsidRDefault="00E964D6" w:rsidP="00CC188C">
      <w:pPr>
        <w:spacing w:before="0" w:after="0"/>
        <w:ind w:firstLine="0"/>
        <w:rPr>
          <w:sz w:val="26"/>
          <w:szCs w:val="26"/>
        </w:rPr>
      </w:pPr>
      <w:r w:rsidRPr="004351C4">
        <w:rPr>
          <w:sz w:val="26"/>
          <w:szCs w:val="26"/>
        </w:rPr>
        <w:t>Brief introduction about the chapter:</w:t>
      </w:r>
    </w:p>
    <w:p w:rsidR="0037203F" w:rsidRPr="00A35349" w:rsidRDefault="0037203F" w:rsidP="00CC188C">
      <w:pPr>
        <w:spacing w:before="0" w:after="0"/>
        <w:ind w:firstLine="0"/>
        <w:rPr>
          <w:sz w:val="26"/>
          <w:szCs w:val="26"/>
        </w:rPr>
      </w:pPr>
      <w:r>
        <w:rPr>
          <w:i/>
          <w:sz w:val="26"/>
          <w:szCs w:val="26"/>
        </w:rPr>
        <w:t>Present social insurance in the United States, conitrutors and benefiters, contribution and benefit. Also, this topic clarifies the difference between social protection with social insurance, social insurance in the United States and Social insurance in Vietnam, therefore giving the lessons for applying in Vietnam.</w:t>
      </w:r>
    </w:p>
    <w:p w:rsidR="0037203F" w:rsidRPr="00A35349" w:rsidRDefault="00FF3DDF" w:rsidP="00CC188C">
      <w:pPr>
        <w:spacing w:before="0" w:after="0"/>
        <w:ind w:firstLine="0"/>
        <w:jc w:val="left"/>
        <w:rPr>
          <w:rFonts w:eastAsia="Times New Roman"/>
          <w:b/>
          <w:sz w:val="26"/>
          <w:szCs w:val="26"/>
        </w:rPr>
      </w:pPr>
      <w:r w:rsidRPr="00A35349">
        <w:rPr>
          <w:rFonts w:eastAsia="Times New Roman"/>
          <w:b/>
          <w:sz w:val="26"/>
          <w:szCs w:val="26"/>
        </w:rPr>
        <w:t xml:space="preserve">3.1. </w:t>
      </w:r>
      <w:r w:rsidR="00953AE2">
        <w:rPr>
          <w:rFonts w:eastAsia="Times New Roman"/>
          <w:b/>
          <w:sz w:val="26"/>
          <w:szCs w:val="26"/>
        </w:rPr>
        <w:t>Social protection and social insurance</w:t>
      </w:r>
    </w:p>
    <w:p w:rsidR="00900470" w:rsidRPr="00A35349" w:rsidRDefault="00900470" w:rsidP="00CC188C">
      <w:pPr>
        <w:spacing w:before="0" w:after="0"/>
        <w:ind w:firstLine="426"/>
        <w:jc w:val="left"/>
        <w:rPr>
          <w:rFonts w:eastAsia="Times New Roman"/>
          <w:sz w:val="26"/>
          <w:szCs w:val="26"/>
        </w:rPr>
      </w:pPr>
      <w:r w:rsidRPr="00A35349">
        <w:rPr>
          <w:rFonts w:eastAsia="Times New Roman"/>
          <w:sz w:val="26"/>
          <w:szCs w:val="26"/>
        </w:rPr>
        <w:t xml:space="preserve">3.1.1. </w:t>
      </w:r>
      <w:r w:rsidR="00953AE2">
        <w:rPr>
          <w:rFonts w:eastAsia="Times New Roman"/>
          <w:sz w:val="26"/>
          <w:szCs w:val="26"/>
        </w:rPr>
        <w:t>Background</w:t>
      </w:r>
    </w:p>
    <w:p w:rsidR="00900470" w:rsidRPr="00A35349" w:rsidRDefault="00900470" w:rsidP="00CC188C">
      <w:pPr>
        <w:spacing w:before="0" w:after="0"/>
        <w:ind w:firstLine="426"/>
        <w:jc w:val="left"/>
        <w:rPr>
          <w:rFonts w:eastAsia="Times New Roman"/>
          <w:sz w:val="26"/>
          <w:szCs w:val="26"/>
        </w:rPr>
      </w:pPr>
      <w:r w:rsidRPr="00A35349">
        <w:rPr>
          <w:rFonts w:eastAsia="Times New Roman"/>
          <w:sz w:val="26"/>
          <w:szCs w:val="26"/>
        </w:rPr>
        <w:t>3.1.2</w:t>
      </w:r>
      <w:r w:rsidR="00DB01BF" w:rsidRPr="00A35349">
        <w:rPr>
          <w:rFonts w:eastAsia="Times New Roman"/>
          <w:sz w:val="26"/>
          <w:szCs w:val="26"/>
        </w:rPr>
        <w:t xml:space="preserve">. </w:t>
      </w:r>
      <w:r w:rsidR="00953AE2">
        <w:rPr>
          <w:rFonts w:eastAsia="Times New Roman"/>
          <w:sz w:val="26"/>
          <w:szCs w:val="26"/>
        </w:rPr>
        <w:t>The differences between social protection and social insurance</w:t>
      </w:r>
    </w:p>
    <w:p w:rsidR="00FF3DDF" w:rsidRPr="00A35349" w:rsidRDefault="00FF3DDF" w:rsidP="00CC188C">
      <w:pPr>
        <w:spacing w:before="0" w:after="0"/>
        <w:ind w:firstLine="0"/>
        <w:jc w:val="left"/>
        <w:rPr>
          <w:rFonts w:eastAsia="Times New Roman"/>
          <w:b/>
          <w:sz w:val="26"/>
          <w:szCs w:val="26"/>
        </w:rPr>
      </w:pPr>
      <w:r w:rsidRPr="00A35349">
        <w:rPr>
          <w:rFonts w:eastAsia="Times New Roman"/>
          <w:b/>
          <w:sz w:val="26"/>
          <w:szCs w:val="26"/>
        </w:rPr>
        <w:t>3</w:t>
      </w:r>
      <w:r w:rsidR="00953AE2">
        <w:rPr>
          <w:rFonts w:eastAsia="Times New Roman"/>
          <w:b/>
          <w:sz w:val="26"/>
          <w:szCs w:val="26"/>
        </w:rPr>
        <w:t>.2. Social insurance in the United States</w:t>
      </w:r>
    </w:p>
    <w:p w:rsidR="00FF3DDF" w:rsidRPr="00A35349" w:rsidRDefault="00FF3DDF" w:rsidP="00CC188C">
      <w:pPr>
        <w:spacing w:before="0" w:after="0"/>
        <w:ind w:firstLine="426"/>
        <w:jc w:val="left"/>
        <w:rPr>
          <w:rFonts w:eastAsia="Times New Roman"/>
          <w:sz w:val="26"/>
          <w:szCs w:val="26"/>
        </w:rPr>
      </w:pPr>
      <w:r w:rsidRPr="00A35349">
        <w:rPr>
          <w:rFonts w:eastAsia="Times New Roman"/>
          <w:sz w:val="26"/>
          <w:szCs w:val="26"/>
        </w:rPr>
        <w:t>3</w:t>
      </w:r>
      <w:ins w:id="88" w:author="Admin" w:date="2016-08-23T01:28:00Z">
        <w:r w:rsidR="001431A1">
          <w:rPr>
            <w:rFonts w:eastAsia="Times New Roman"/>
            <w:sz w:val="26"/>
            <w:szCs w:val="26"/>
          </w:rPr>
          <w:t xml:space="preserve"> </w:t>
        </w:r>
      </w:ins>
      <w:r w:rsidR="00DB01BF" w:rsidRPr="00A35349">
        <w:rPr>
          <w:rFonts w:eastAsia="Times New Roman"/>
          <w:sz w:val="26"/>
          <w:szCs w:val="26"/>
        </w:rPr>
        <w:t xml:space="preserve">.2.1. </w:t>
      </w:r>
      <w:r w:rsidR="00953AE2">
        <w:rPr>
          <w:rFonts w:eastAsia="Times New Roman"/>
          <w:sz w:val="26"/>
          <w:szCs w:val="26"/>
        </w:rPr>
        <w:t>Social insurance schemes</w:t>
      </w:r>
    </w:p>
    <w:p w:rsidR="00FF3DDF" w:rsidRPr="00A35349" w:rsidRDefault="00FF3DDF" w:rsidP="00CC188C">
      <w:pPr>
        <w:spacing w:before="0" w:after="0"/>
        <w:ind w:firstLine="426"/>
        <w:jc w:val="left"/>
        <w:rPr>
          <w:rFonts w:eastAsia="Times New Roman"/>
          <w:sz w:val="26"/>
          <w:szCs w:val="26"/>
        </w:rPr>
      </w:pPr>
      <w:r w:rsidRPr="00A35349">
        <w:rPr>
          <w:rFonts w:eastAsia="Times New Roman"/>
          <w:sz w:val="26"/>
          <w:szCs w:val="26"/>
        </w:rPr>
        <w:t xml:space="preserve">3.2.2. </w:t>
      </w:r>
      <w:r w:rsidR="00953AE2">
        <w:rPr>
          <w:rFonts w:eastAsia="Times New Roman"/>
          <w:sz w:val="26"/>
          <w:szCs w:val="26"/>
        </w:rPr>
        <w:t>Participants and</w:t>
      </w:r>
      <w:ins w:id="89" w:author="Admin" w:date="2016-08-23T01:28:00Z">
        <w:r w:rsidR="001431A1">
          <w:rPr>
            <w:rFonts w:eastAsia="Times New Roman"/>
            <w:sz w:val="26"/>
            <w:szCs w:val="26"/>
          </w:rPr>
          <w:t xml:space="preserve"> </w:t>
        </w:r>
      </w:ins>
      <w:r w:rsidR="00953AE2">
        <w:rPr>
          <w:rFonts w:eastAsia="Times New Roman"/>
          <w:sz w:val="26"/>
          <w:szCs w:val="26"/>
        </w:rPr>
        <w:t xml:space="preserve">benefitciaries </w:t>
      </w:r>
    </w:p>
    <w:p w:rsidR="00FF3DDF" w:rsidRPr="00A35349" w:rsidRDefault="00FF3DDF" w:rsidP="00CC188C">
      <w:pPr>
        <w:spacing w:before="0" w:after="0"/>
        <w:ind w:firstLine="426"/>
        <w:jc w:val="left"/>
        <w:rPr>
          <w:rFonts w:eastAsia="Times New Roman"/>
          <w:sz w:val="26"/>
          <w:szCs w:val="26"/>
        </w:rPr>
      </w:pPr>
      <w:r w:rsidRPr="00A35349">
        <w:rPr>
          <w:rFonts w:eastAsia="Times New Roman"/>
          <w:sz w:val="26"/>
          <w:szCs w:val="26"/>
        </w:rPr>
        <w:t xml:space="preserve">3.2.3. </w:t>
      </w:r>
      <w:r w:rsidR="00953AE2">
        <w:rPr>
          <w:rFonts w:eastAsia="Times New Roman"/>
          <w:sz w:val="26"/>
          <w:szCs w:val="26"/>
        </w:rPr>
        <w:t>Contribution and benefit amount</w:t>
      </w:r>
    </w:p>
    <w:p w:rsidR="00FF3DDF" w:rsidRPr="00A35349" w:rsidRDefault="00FF3DDF" w:rsidP="00CC188C">
      <w:pPr>
        <w:spacing w:before="0" w:after="0"/>
        <w:ind w:firstLine="0"/>
        <w:jc w:val="left"/>
        <w:rPr>
          <w:rFonts w:eastAsia="Times New Roman"/>
          <w:b/>
          <w:sz w:val="26"/>
          <w:szCs w:val="26"/>
        </w:rPr>
      </w:pPr>
      <w:r w:rsidRPr="00A35349">
        <w:rPr>
          <w:rFonts w:eastAsia="Times New Roman"/>
          <w:b/>
          <w:sz w:val="26"/>
          <w:szCs w:val="26"/>
        </w:rPr>
        <w:t xml:space="preserve">3.3. </w:t>
      </w:r>
      <w:r w:rsidR="00006967">
        <w:rPr>
          <w:rFonts w:eastAsia="Times New Roman"/>
          <w:b/>
          <w:sz w:val="26"/>
          <w:szCs w:val="26"/>
        </w:rPr>
        <w:t>The difference between social insurance in the United States and Vietnam</w:t>
      </w:r>
    </w:p>
    <w:p w:rsidR="00DF3B5D" w:rsidRPr="00A35349" w:rsidRDefault="00006967" w:rsidP="00CC188C">
      <w:pPr>
        <w:spacing w:before="0" w:after="0"/>
        <w:ind w:firstLine="426"/>
        <w:jc w:val="left"/>
        <w:rPr>
          <w:rFonts w:eastAsia="Times New Roman"/>
          <w:sz w:val="26"/>
          <w:szCs w:val="26"/>
        </w:rPr>
      </w:pPr>
      <w:r>
        <w:rPr>
          <w:rFonts w:eastAsia="Times New Roman"/>
          <w:sz w:val="26"/>
          <w:szCs w:val="26"/>
        </w:rPr>
        <w:t>3.3.1. The difference</w:t>
      </w:r>
    </w:p>
    <w:p w:rsidR="00DF3B5D" w:rsidRPr="00A35349" w:rsidRDefault="00006967" w:rsidP="00CC188C">
      <w:pPr>
        <w:spacing w:before="0" w:after="0"/>
        <w:ind w:firstLine="426"/>
        <w:jc w:val="left"/>
        <w:rPr>
          <w:rFonts w:eastAsia="Times New Roman"/>
          <w:sz w:val="26"/>
          <w:szCs w:val="26"/>
        </w:rPr>
      </w:pPr>
      <w:r>
        <w:rPr>
          <w:rFonts w:eastAsia="Times New Roman"/>
          <w:sz w:val="26"/>
          <w:szCs w:val="26"/>
        </w:rPr>
        <w:t>3.3.2. Experience for Vietnam</w:t>
      </w:r>
    </w:p>
    <w:p w:rsidR="00A915D3" w:rsidRPr="00064111" w:rsidRDefault="00A915D3" w:rsidP="00CC188C">
      <w:pPr>
        <w:spacing w:before="0" w:after="0"/>
        <w:ind w:firstLine="0"/>
        <w:rPr>
          <w:sz w:val="26"/>
          <w:szCs w:val="26"/>
        </w:rPr>
      </w:pPr>
      <w:r w:rsidRPr="004351C4">
        <w:rPr>
          <w:sz w:val="26"/>
          <w:szCs w:val="26"/>
        </w:rPr>
        <w:t>Texts and readings for the chapter:</w:t>
      </w:r>
    </w:p>
    <w:p w:rsidR="00B112E3" w:rsidRPr="00A35349" w:rsidRDefault="00B112E3" w:rsidP="00CC188C">
      <w:pPr>
        <w:spacing w:before="0" w:after="0"/>
        <w:ind w:firstLine="0"/>
        <w:jc w:val="left"/>
        <w:rPr>
          <w:sz w:val="26"/>
          <w:szCs w:val="26"/>
        </w:rPr>
      </w:pPr>
      <w:r w:rsidRPr="00A35349">
        <w:rPr>
          <w:sz w:val="26"/>
          <w:szCs w:val="26"/>
        </w:rPr>
        <w:t>Etti Baranoff (2004),</w:t>
      </w:r>
      <w:r w:rsidRPr="00A35349">
        <w:rPr>
          <w:i/>
          <w:sz w:val="26"/>
          <w:szCs w:val="26"/>
        </w:rPr>
        <w:t xml:space="preserve"> Risk Management and Inssurance, </w:t>
      </w:r>
      <w:r w:rsidRPr="00A35349">
        <w:rPr>
          <w:sz w:val="26"/>
          <w:szCs w:val="26"/>
        </w:rPr>
        <w:t>Wiley, US.</w:t>
      </w:r>
    </w:p>
    <w:p w:rsidR="00B70CFB" w:rsidRPr="00A35349" w:rsidRDefault="00B70CFB" w:rsidP="00CC188C">
      <w:pPr>
        <w:spacing w:before="0" w:after="0"/>
        <w:ind w:firstLine="0"/>
        <w:jc w:val="left"/>
        <w:rPr>
          <w:sz w:val="26"/>
          <w:szCs w:val="26"/>
        </w:rPr>
      </w:pPr>
      <w:r w:rsidRPr="00A35349">
        <w:rPr>
          <w:sz w:val="26"/>
          <w:szCs w:val="26"/>
        </w:rPr>
        <w:t xml:space="preserve">ILO (1998), </w:t>
      </w:r>
      <w:r w:rsidRPr="00A35349">
        <w:rPr>
          <w:i/>
          <w:sz w:val="26"/>
          <w:szCs w:val="26"/>
        </w:rPr>
        <w:t>Social Insurance in 100 Countries</w:t>
      </w:r>
      <w:r w:rsidRPr="00A35349">
        <w:rPr>
          <w:sz w:val="26"/>
          <w:szCs w:val="26"/>
        </w:rPr>
        <w:t xml:space="preserve">,  </w:t>
      </w:r>
      <w:r w:rsidRPr="00A35349">
        <w:rPr>
          <w:noProof/>
          <w:sz w:val="26"/>
          <w:szCs w:val="26"/>
        </w:rPr>
        <w:t>ILO</w:t>
      </w:r>
      <w:r w:rsidRPr="00A35349">
        <w:rPr>
          <w:sz w:val="26"/>
          <w:szCs w:val="26"/>
        </w:rPr>
        <w:t>.</w:t>
      </w:r>
    </w:p>
    <w:p w:rsidR="00CD177D" w:rsidRDefault="00CD177D" w:rsidP="00CC188C">
      <w:pPr>
        <w:pStyle w:val="BodyText"/>
        <w:spacing w:before="0" w:after="0" w:line="288" w:lineRule="auto"/>
        <w:ind w:firstLine="0"/>
        <w:rPr>
          <w:sz w:val="26"/>
          <w:szCs w:val="26"/>
        </w:rPr>
      </w:pPr>
      <w:r>
        <w:rPr>
          <w:sz w:val="26"/>
          <w:szCs w:val="26"/>
        </w:rPr>
        <w:t>Decree No.</w:t>
      </w:r>
      <w:r w:rsidR="00FD26C5" w:rsidRPr="00A35349">
        <w:rPr>
          <w:sz w:val="26"/>
          <w:szCs w:val="26"/>
        </w:rPr>
        <w:t xml:space="preserve"> 94/2008/NĐ-CP </w:t>
      </w:r>
      <w:r>
        <w:rPr>
          <w:sz w:val="26"/>
          <w:szCs w:val="26"/>
        </w:rPr>
        <w:t>of the Government dated 22/08/2008 on</w:t>
      </w:r>
      <w:r w:rsidR="00FD26C5" w:rsidRPr="00A35349">
        <w:rPr>
          <w:sz w:val="26"/>
          <w:szCs w:val="26"/>
        </w:rPr>
        <w:t xml:space="preserve"> </w:t>
      </w:r>
      <w:r>
        <w:rPr>
          <w:sz w:val="26"/>
          <w:szCs w:val="26"/>
        </w:rPr>
        <w:t xml:space="preserve">function, duties, authority and organizational structure of Vietnam social security, </w:t>
      </w:r>
    </w:p>
    <w:p w:rsidR="00FD26C5" w:rsidRPr="00A35349" w:rsidRDefault="00CD177D" w:rsidP="00CC188C">
      <w:pPr>
        <w:pStyle w:val="TLTHAMKHAO"/>
        <w:spacing w:before="0" w:after="0" w:line="288" w:lineRule="auto"/>
        <w:ind w:left="0" w:firstLine="0"/>
        <w:rPr>
          <w:bCs/>
          <w:color w:val="auto"/>
          <w:sz w:val="26"/>
          <w:szCs w:val="26"/>
        </w:rPr>
      </w:pPr>
      <w:r w:rsidRPr="00CD177D">
        <w:rPr>
          <w:bCs/>
          <w:color w:val="auto"/>
          <w:sz w:val="26"/>
          <w:szCs w:val="26"/>
        </w:rPr>
        <w:t xml:space="preserve">National Assembly of Vietnam </w:t>
      </w:r>
      <w:r w:rsidR="00FD26C5" w:rsidRPr="00A35349">
        <w:rPr>
          <w:bCs/>
          <w:color w:val="auto"/>
          <w:sz w:val="26"/>
          <w:szCs w:val="26"/>
        </w:rPr>
        <w:t xml:space="preserve">(2006), </w:t>
      </w:r>
      <w:r w:rsidRPr="00CD177D">
        <w:rPr>
          <w:bCs/>
          <w:i/>
          <w:color w:val="auto"/>
          <w:sz w:val="26"/>
          <w:szCs w:val="26"/>
        </w:rPr>
        <w:t>Social Insurance Law</w:t>
      </w:r>
      <w:r w:rsidR="00FD26C5" w:rsidRPr="00A35349">
        <w:rPr>
          <w:bCs/>
          <w:color w:val="auto"/>
          <w:sz w:val="26"/>
          <w:szCs w:val="26"/>
        </w:rPr>
        <w:t xml:space="preserve">, </w:t>
      </w:r>
      <w:r>
        <w:rPr>
          <w:bCs/>
          <w:color w:val="auto"/>
          <w:sz w:val="26"/>
          <w:szCs w:val="26"/>
        </w:rPr>
        <w:t xml:space="preserve">Law No. </w:t>
      </w:r>
      <w:r w:rsidR="00FD26C5" w:rsidRPr="00A35349">
        <w:rPr>
          <w:bCs/>
          <w:color w:val="auto"/>
          <w:sz w:val="26"/>
          <w:szCs w:val="26"/>
        </w:rPr>
        <w:t xml:space="preserve">71/2006/QH11 </w:t>
      </w:r>
      <w:r>
        <w:rPr>
          <w:bCs/>
          <w:color w:val="auto"/>
          <w:sz w:val="26"/>
          <w:szCs w:val="26"/>
        </w:rPr>
        <w:t xml:space="preserve">dated </w:t>
      </w:r>
      <w:r w:rsidR="00FD26C5" w:rsidRPr="00A35349">
        <w:rPr>
          <w:bCs/>
          <w:color w:val="auto"/>
          <w:sz w:val="26"/>
          <w:szCs w:val="26"/>
        </w:rPr>
        <w:t>29/6/2006</w:t>
      </w:r>
      <w:r w:rsidR="00691296" w:rsidRPr="00A35349">
        <w:rPr>
          <w:bCs/>
          <w:color w:val="auto"/>
          <w:sz w:val="26"/>
          <w:szCs w:val="26"/>
        </w:rPr>
        <w:t>.</w:t>
      </w:r>
    </w:p>
    <w:p w:rsidR="002B25C9" w:rsidRDefault="002B25C9" w:rsidP="00CC188C">
      <w:pPr>
        <w:spacing w:before="0" w:after="0"/>
        <w:ind w:firstLine="0"/>
        <w:outlineLvl w:val="0"/>
        <w:rPr>
          <w:rFonts w:eastAsia="Times New Roman"/>
          <w:b/>
          <w:color w:val="000000"/>
          <w:sz w:val="26"/>
          <w:szCs w:val="26"/>
        </w:rPr>
      </w:pPr>
    </w:p>
    <w:p w:rsidR="00000000" w:rsidRDefault="00FC3500">
      <w:pPr>
        <w:spacing w:after="0"/>
        <w:ind w:firstLine="0"/>
        <w:rPr>
          <w:ins w:id="90" w:author="dell" w:date="2016-09-28T10:21:00Z"/>
          <w:rFonts w:eastAsia="Times New Roman"/>
          <w:sz w:val="24"/>
          <w:szCs w:val="24"/>
        </w:rPr>
        <w:pPrChange w:id="91" w:author="dell" w:date="2016-09-28T10:21:00Z">
          <w:pPr>
            <w:spacing w:after="0"/>
          </w:pPr>
        </w:pPrChange>
      </w:pPr>
      <w:ins w:id="92" w:author="dell" w:date="2016-09-28T10:21:00Z">
        <w:r>
          <w:rPr>
            <w:rFonts w:eastAsia="Times New Roman"/>
            <w:sz w:val="24"/>
            <w:szCs w:val="24"/>
          </w:rPr>
          <w:t>7. REQUIRED TEXTBOOK &amp; COURSE MATERIALS</w:t>
        </w:r>
      </w:ins>
    </w:p>
    <w:p w:rsidR="00CC52EE" w:rsidRPr="004947F8" w:rsidDel="004947F8" w:rsidRDefault="00FC3500" w:rsidP="00CC188C">
      <w:pPr>
        <w:spacing w:before="0" w:after="0"/>
        <w:ind w:firstLine="0"/>
        <w:outlineLvl w:val="0"/>
        <w:rPr>
          <w:del w:id="93" w:author="dell" w:date="2016-09-28T10:21:00Z"/>
          <w:rFonts w:eastAsia="Times New Roman"/>
          <w:color w:val="000000"/>
          <w:sz w:val="26"/>
          <w:szCs w:val="26"/>
          <w:rPrChange w:id="94" w:author="dell" w:date="2016-09-28T10:22:00Z">
            <w:rPr>
              <w:del w:id="95" w:author="dell" w:date="2016-09-28T10:21:00Z"/>
              <w:rFonts w:eastAsia="Times New Roman"/>
              <w:b/>
              <w:color w:val="000000"/>
              <w:sz w:val="26"/>
              <w:szCs w:val="26"/>
            </w:rPr>
          </w:rPrChange>
        </w:rPr>
      </w:pPr>
      <w:del w:id="96" w:author="dell" w:date="2016-09-28T10:21:00Z">
        <w:r w:rsidRPr="00FC3500">
          <w:rPr>
            <w:rFonts w:eastAsia="Times New Roman"/>
            <w:color w:val="000000"/>
            <w:sz w:val="26"/>
            <w:szCs w:val="26"/>
            <w:rPrChange w:id="97" w:author="dell" w:date="2016-09-28T10:22:00Z">
              <w:rPr>
                <w:rFonts w:eastAsia="Times New Roman"/>
                <w:b/>
                <w:color w:val="000000"/>
                <w:sz w:val="26"/>
                <w:szCs w:val="26"/>
              </w:rPr>
            </w:rPrChange>
          </w:rPr>
          <w:delText>7. TEXTBOOK</w:delText>
        </w:r>
      </w:del>
    </w:p>
    <w:p w:rsidR="00286A9B" w:rsidRPr="004947F8" w:rsidRDefault="00FC3500" w:rsidP="00CC188C">
      <w:pPr>
        <w:spacing w:before="0" w:after="0"/>
        <w:ind w:firstLine="0"/>
        <w:rPr>
          <w:sz w:val="26"/>
          <w:szCs w:val="26"/>
        </w:rPr>
      </w:pPr>
      <w:del w:id="98" w:author="Admin" w:date="2016-09-16T09:10:00Z">
        <w:r>
          <w:rPr>
            <w:sz w:val="26"/>
            <w:szCs w:val="26"/>
          </w:rPr>
          <w:delText xml:space="preserve">A.Prof. </w:delText>
        </w:r>
      </w:del>
      <w:r>
        <w:rPr>
          <w:sz w:val="26"/>
          <w:szCs w:val="26"/>
        </w:rPr>
        <w:t>Nguy</w:t>
      </w:r>
      <w:ins w:id="99" w:author="Admin" w:date="2016-09-16T09:10:00Z">
        <w:r>
          <w:rPr>
            <w:sz w:val="26"/>
            <w:szCs w:val="26"/>
          </w:rPr>
          <w:t>e</w:t>
        </w:r>
      </w:ins>
      <w:del w:id="100" w:author="Admin" w:date="2016-09-16T09:10:00Z">
        <w:r>
          <w:rPr>
            <w:sz w:val="26"/>
            <w:szCs w:val="26"/>
          </w:rPr>
          <w:delText>ễ</w:delText>
        </w:r>
      </w:del>
      <w:r>
        <w:rPr>
          <w:sz w:val="26"/>
          <w:szCs w:val="26"/>
        </w:rPr>
        <w:t>n V</w:t>
      </w:r>
      <w:ins w:id="101" w:author="Admin" w:date="2016-09-16T09:10:00Z">
        <w:r>
          <w:rPr>
            <w:sz w:val="26"/>
            <w:szCs w:val="26"/>
          </w:rPr>
          <w:t>a</w:t>
        </w:r>
      </w:ins>
      <w:del w:id="102" w:author="Admin" w:date="2016-09-16T09:10:00Z">
        <w:r>
          <w:rPr>
            <w:sz w:val="26"/>
            <w:szCs w:val="26"/>
          </w:rPr>
          <w:delText>ă</w:delText>
        </w:r>
      </w:del>
      <w:r>
        <w:rPr>
          <w:sz w:val="26"/>
          <w:szCs w:val="26"/>
        </w:rPr>
        <w:t>n Đ</w:t>
      </w:r>
      <w:del w:id="103" w:author="Admin" w:date="2016-09-16T09:10:00Z">
        <w:r>
          <w:rPr>
            <w:sz w:val="26"/>
            <w:szCs w:val="26"/>
          </w:rPr>
          <w:delText>ị</w:delText>
        </w:r>
      </w:del>
      <w:ins w:id="104" w:author="Admin" w:date="2016-09-16T09:10:00Z">
        <w:r>
          <w:rPr>
            <w:sz w:val="26"/>
            <w:szCs w:val="26"/>
          </w:rPr>
          <w:t>i</w:t>
        </w:r>
      </w:ins>
      <w:r>
        <w:rPr>
          <w:sz w:val="26"/>
          <w:szCs w:val="26"/>
        </w:rPr>
        <w:t xml:space="preserve">nh (2012), </w:t>
      </w:r>
      <w:r>
        <w:rPr>
          <w:i/>
          <w:sz w:val="26"/>
          <w:szCs w:val="26"/>
        </w:rPr>
        <w:t>Insurance Textbook</w:t>
      </w:r>
      <w:r>
        <w:rPr>
          <w:sz w:val="26"/>
          <w:szCs w:val="26"/>
        </w:rPr>
        <w:t>, National Economics Publis</w:t>
      </w:r>
      <w:ins w:id="105" w:author="Admin" w:date="2016-09-16T09:10:00Z">
        <w:r>
          <w:rPr>
            <w:sz w:val="26"/>
            <w:szCs w:val="26"/>
          </w:rPr>
          <w:t>h</w:t>
        </w:r>
      </w:ins>
      <w:r>
        <w:rPr>
          <w:sz w:val="26"/>
          <w:szCs w:val="26"/>
        </w:rPr>
        <w:t>ing House.</w:t>
      </w:r>
    </w:p>
    <w:p w:rsidR="00000000" w:rsidRDefault="00FC3500">
      <w:pPr>
        <w:pStyle w:val="Heading3"/>
        <w:spacing w:before="0" w:after="0"/>
        <w:ind w:firstLine="0"/>
        <w:rPr>
          <w:ins w:id="106" w:author="dell" w:date="2016-09-28T10:21:00Z"/>
          <w:rFonts w:ascii="Times New Roman" w:hAnsi="Times New Roman"/>
          <w:b w:val="0"/>
          <w:i w:val="0"/>
          <w:color w:val="auto"/>
          <w:sz w:val="24"/>
          <w:szCs w:val="24"/>
          <w:rPrChange w:id="107" w:author="dell" w:date="2016-09-28T10:22:00Z">
            <w:rPr>
              <w:ins w:id="108" w:author="dell" w:date="2016-09-28T10:21:00Z"/>
              <w:rFonts w:ascii="Times New Roman" w:hAnsi="Times New Roman"/>
              <w:b w:val="0"/>
              <w:sz w:val="24"/>
              <w:szCs w:val="24"/>
            </w:rPr>
          </w:rPrChange>
        </w:rPr>
        <w:pPrChange w:id="109" w:author="dell" w:date="2016-09-28T10:21:00Z">
          <w:pPr>
            <w:pStyle w:val="Heading3"/>
            <w:spacing w:before="0" w:after="0"/>
          </w:pPr>
        </w:pPrChange>
      </w:pPr>
      <w:ins w:id="110" w:author="dell" w:date="2016-09-28T10:21:00Z">
        <w:r w:rsidRPr="00FC3500">
          <w:rPr>
            <w:rFonts w:ascii="Times New Roman" w:hAnsi="Times New Roman"/>
            <w:b w:val="0"/>
            <w:i w:val="0"/>
            <w:color w:val="auto"/>
            <w:sz w:val="24"/>
            <w:szCs w:val="24"/>
            <w:rPrChange w:id="111" w:author="dell" w:date="2016-09-28T10:22:00Z">
              <w:rPr>
                <w:rFonts w:ascii="Times New Roman" w:hAnsi="Times New Roman"/>
                <w:b w:val="0"/>
                <w:sz w:val="24"/>
                <w:szCs w:val="24"/>
              </w:rPr>
            </w:rPrChange>
          </w:rPr>
          <w:t xml:space="preserve">8. </w:t>
        </w:r>
        <w:r w:rsidRPr="00FC3500">
          <w:rPr>
            <w:rFonts w:ascii="Times New Roman" w:hAnsi="Times New Roman"/>
            <w:b w:val="0"/>
            <w:i w:val="0"/>
            <w:caps/>
            <w:color w:val="auto"/>
            <w:sz w:val="24"/>
            <w:szCs w:val="24"/>
            <w:rPrChange w:id="112" w:author="dell" w:date="2016-09-28T10:22:00Z">
              <w:rPr>
                <w:rFonts w:ascii="Times New Roman" w:hAnsi="Times New Roman"/>
                <w:b w:val="0"/>
                <w:caps/>
                <w:sz w:val="24"/>
                <w:szCs w:val="24"/>
              </w:rPr>
            </w:rPrChange>
          </w:rPr>
          <w:t>Recommended Texts &amp; Other Readings</w:t>
        </w:r>
      </w:ins>
    </w:p>
    <w:p w:rsidR="00286A9B" w:rsidRPr="004947F8" w:rsidDel="004947F8" w:rsidRDefault="00FC3500" w:rsidP="00CC188C">
      <w:pPr>
        <w:spacing w:before="0" w:after="0"/>
        <w:ind w:firstLine="0"/>
        <w:outlineLvl w:val="0"/>
        <w:rPr>
          <w:del w:id="113" w:author="dell" w:date="2016-09-28T10:21:00Z"/>
          <w:rFonts w:eastAsia="Times New Roman"/>
          <w:color w:val="000000"/>
          <w:sz w:val="26"/>
          <w:szCs w:val="26"/>
          <w:rPrChange w:id="114" w:author="dell" w:date="2016-09-28T10:22:00Z">
            <w:rPr>
              <w:del w:id="115" w:author="dell" w:date="2016-09-28T10:21:00Z"/>
              <w:rFonts w:eastAsia="Times New Roman"/>
              <w:b/>
              <w:color w:val="000000"/>
              <w:sz w:val="26"/>
              <w:szCs w:val="26"/>
            </w:rPr>
          </w:rPrChange>
        </w:rPr>
      </w:pPr>
      <w:del w:id="116" w:author="dell" w:date="2016-09-28T10:21:00Z">
        <w:r w:rsidRPr="00FC3500">
          <w:rPr>
            <w:rFonts w:eastAsia="Times New Roman"/>
            <w:color w:val="000000"/>
            <w:sz w:val="26"/>
            <w:szCs w:val="26"/>
            <w:rPrChange w:id="117" w:author="dell" w:date="2016-09-28T10:22:00Z">
              <w:rPr>
                <w:rFonts w:eastAsia="Times New Roman"/>
                <w:b/>
                <w:color w:val="000000"/>
                <w:sz w:val="26"/>
                <w:szCs w:val="26"/>
              </w:rPr>
            </w:rPrChange>
          </w:rPr>
          <w:delText>8. REFERENCES</w:delText>
        </w:r>
      </w:del>
    </w:p>
    <w:p w:rsidR="00BC4D35" w:rsidRPr="00A35349" w:rsidRDefault="00FC3500" w:rsidP="00CC188C">
      <w:pPr>
        <w:pStyle w:val="TLTHAMKHAO"/>
        <w:spacing w:before="0" w:after="0" w:line="288" w:lineRule="auto"/>
        <w:ind w:left="0" w:firstLine="0"/>
        <w:rPr>
          <w:color w:val="auto"/>
          <w:sz w:val="26"/>
          <w:szCs w:val="26"/>
        </w:rPr>
      </w:pPr>
      <w:r>
        <w:rPr>
          <w:color w:val="auto"/>
          <w:sz w:val="26"/>
          <w:szCs w:val="26"/>
        </w:rPr>
        <w:t>Ministry of Labor - Invalids and Social Affair</w:t>
      </w:r>
      <w:ins w:id="118" w:author="Admin" w:date="2016-08-23T01:28:00Z">
        <w:r>
          <w:rPr>
            <w:color w:val="auto"/>
            <w:sz w:val="26"/>
            <w:szCs w:val="26"/>
          </w:rPr>
          <w:t>s</w:t>
        </w:r>
      </w:ins>
      <w:r>
        <w:rPr>
          <w:color w:val="auto"/>
          <w:sz w:val="26"/>
          <w:szCs w:val="26"/>
        </w:rPr>
        <w:t xml:space="preserve"> (2001), </w:t>
      </w:r>
      <w:r>
        <w:rPr>
          <w:i/>
          <w:color w:val="auto"/>
          <w:sz w:val="26"/>
          <w:szCs w:val="26"/>
        </w:rPr>
        <w:t>Social Insurance – Things to</w:t>
      </w:r>
      <w:r w:rsidR="0044094F">
        <w:rPr>
          <w:i/>
          <w:color w:val="auto"/>
          <w:sz w:val="26"/>
          <w:szCs w:val="26"/>
        </w:rPr>
        <w:t xml:space="preserve"> know</w:t>
      </w:r>
      <w:r w:rsidR="00BC4D35" w:rsidRPr="00A35349">
        <w:rPr>
          <w:color w:val="auto"/>
          <w:sz w:val="26"/>
          <w:szCs w:val="26"/>
        </w:rPr>
        <w:t xml:space="preserve">, </w:t>
      </w:r>
      <w:r w:rsidR="0044094F">
        <w:rPr>
          <w:color w:val="auto"/>
          <w:sz w:val="26"/>
          <w:szCs w:val="26"/>
        </w:rPr>
        <w:t>Statistic</w:t>
      </w:r>
      <w:ins w:id="119" w:author="Admin" w:date="2016-09-16T09:11:00Z">
        <w:r w:rsidR="00C56916">
          <w:rPr>
            <w:color w:val="auto"/>
            <w:sz w:val="26"/>
            <w:szCs w:val="26"/>
          </w:rPr>
          <w:t>al</w:t>
        </w:r>
      </w:ins>
      <w:del w:id="120" w:author="Admin" w:date="2016-09-16T09:11:00Z">
        <w:r w:rsidR="0044094F" w:rsidDel="00C56916">
          <w:rPr>
            <w:color w:val="auto"/>
            <w:sz w:val="26"/>
            <w:szCs w:val="26"/>
          </w:rPr>
          <w:delText>s</w:delText>
        </w:r>
      </w:del>
      <w:r w:rsidR="0044094F">
        <w:rPr>
          <w:color w:val="auto"/>
          <w:sz w:val="26"/>
          <w:szCs w:val="26"/>
        </w:rPr>
        <w:t xml:space="preserve"> Publis</w:t>
      </w:r>
      <w:ins w:id="121" w:author="Admin" w:date="2016-09-16T09:11:00Z">
        <w:r w:rsidR="00C56916">
          <w:rPr>
            <w:color w:val="auto"/>
            <w:sz w:val="26"/>
            <w:szCs w:val="26"/>
          </w:rPr>
          <w:t>h</w:t>
        </w:r>
      </w:ins>
      <w:r w:rsidR="0044094F">
        <w:rPr>
          <w:color w:val="auto"/>
          <w:sz w:val="26"/>
          <w:szCs w:val="26"/>
        </w:rPr>
        <w:t>ing House</w:t>
      </w:r>
      <w:r w:rsidR="00BC4D35" w:rsidRPr="00A35349">
        <w:rPr>
          <w:color w:val="auto"/>
          <w:sz w:val="26"/>
          <w:szCs w:val="26"/>
        </w:rPr>
        <w:t xml:space="preserve">, </w:t>
      </w:r>
      <w:r w:rsidR="0044094F">
        <w:rPr>
          <w:color w:val="auto"/>
          <w:sz w:val="26"/>
          <w:szCs w:val="26"/>
        </w:rPr>
        <w:t>Hanoi.</w:t>
      </w:r>
    </w:p>
    <w:p w:rsidR="00BC4D35" w:rsidRPr="00A35349" w:rsidRDefault="00BC4D35" w:rsidP="00CC188C">
      <w:pPr>
        <w:pStyle w:val="TLTHAMKHAO"/>
        <w:spacing w:before="0" w:after="0" w:line="288" w:lineRule="auto"/>
        <w:rPr>
          <w:color w:val="auto"/>
          <w:sz w:val="26"/>
          <w:szCs w:val="26"/>
        </w:rPr>
      </w:pPr>
      <w:r w:rsidRPr="00A35349">
        <w:rPr>
          <w:color w:val="auto"/>
          <w:sz w:val="26"/>
          <w:szCs w:val="26"/>
        </w:rPr>
        <w:t xml:space="preserve">ILO. (1998), </w:t>
      </w:r>
      <w:r w:rsidR="00FC3500" w:rsidRPr="00FC3500">
        <w:rPr>
          <w:i/>
          <w:color w:val="auto"/>
          <w:sz w:val="26"/>
          <w:szCs w:val="26"/>
          <w:rPrChange w:id="122" w:author="Admin" w:date="2016-08-23T01:29:00Z">
            <w:rPr>
              <w:color w:val="auto"/>
              <w:sz w:val="26"/>
              <w:szCs w:val="26"/>
            </w:rPr>
          </w:rPrChange>
        </w:rPr>
        <w:t>Administration of Social Security</w:t>
      </w:r>
      <w:r w:rsidRPr="00A35349">
        <w:rPr>
          <w:color w:val="auto"/>
          <w:sz w:val="26"/>
          <w:szCs w:val="26"/>
        </w:rPr>
        <w:t>, Geneva: ILO.</w:t>
      </w:r>
    </w:p>
    <w:p w:rsidR="00BC4D35" w:rsidRPr="00A35349" w:rsidRDefault="00BC4D35" w:rsidP="00CC188C">
      <w:pPr>
        <w:pStyle w:val="BodyText"/>
        <w:spacing w:before="0" w:after="0" w:line="288" w:lineRule="auto"/>
        <w:ind w:left="567" w:hanging="567"/>
        <w:rPr>
          <w:noProof/>
          <w:sz w:val="26"/>
          <w:szCs w:val="26"/>
        </w:rPr>
      </w:pPr>
      <w:r w:rsidRPr="00A35349">
        <w:rPr>
          <w:noProof/>
          <w:sz w:val="26"/>
          <w:szCs w:val="26"/>
        </w:rPr>
        <w:t xml:space="preserve">ILO (1998), </w:t>
      </w:r>
      <w:r w:rsidRPr="00A35349">
        <w:rPr>
          <w:i/>
          <w:iCs/>
          <w:noProof/>
          <w:sz w:val="26"/>
          <w:szCs w:val="26"/>
        </w:rPr>
        <w:t>Administration of Social Security,</w:t>
      </w:r>
      <w:r w:rsidRPr="00A35349">
        <w:rPr>
          <w:noProof/>
          <w:sz w:val="26"/>
          <w:szCs w:val="26"/>
        </w:rPr>
        <w:t xml:space="preserve"> Geneva: ILO.</w:t>
      </w:r>
    </w:p>
    <w:p w:rsidR="00BC4D35" w:rsidRPr="00A35349" w:rsidRDefault="00BC4D35" w:rsidP="00CC188C">
      <w:pPr>
        <w:spacing w:before="0" w:after="0"/>
        <w:ind w:firstLine="0"/>
        <w:jc w:val="left"/>
        <w:rPr>
          <w:sz w:val="26"/>
          <w:szCs w:val="26"/>
        </w:rPr>
      </w:pPr>
      <w:r w:rsidRPr="00A35349">
        <w:rPr>
          <w:sz w:val="26"/>
          <w:szCs w:val="26"/>
        </w:rPr>
        <w:t xml:space="preserve">ILO (1998), </w:t>
      </w:r>
      <w:r w:rsidRPr="00A35349">
        <w:rPr>
          <w:i/>
          <w:sz w:val="26"/>
          <w:szCs w:val="26"/>
        </w:rPr>
        <w:t>Social Insurance in 100 Countries</w:t>
      </w:r>
      <w:r w:rsidRPr="00A35349">
        <w:rPr>
          <w:sz w:val="26"/>
          <w:szCs w:val="26"/>
        </w:rPr>
        <w:t xml:space="preserve">,  </w:t>
      </w:r>
      <w:r w:rsidRPr="00A35349">
        <w:rPr>
          <w:noProof/>
          <w:sz w:val="26"/>
          <w:szCs w:val="26"/>
        </w:rPr>
        <w:t>ILO</w:t>
      </w:r>
      <w:r w:rsidRPr="00A35349">
        <w:rPr>
          <w:sz w:val="26"/>
          <w:szCs w:val="26"/>
        </w:rPr>
        <w:t>.</w:t>
      </w:r>
    </w:p>
    <w:p w:rsidR="00BC4D35" w:rsidRPr="00A35349" w:rsidRDefault="00BC4D35" w:rsidP="00CC188C">
      <w:pPr>
        <w:pStyle w:val="TLTHAMKHAO"/>
        <w:spacing w:before="0" w:after="0" w:line="288" w:lineRule="auto"/>
        <w:ind w:left="0" w:firstLine="0"/>
        <w:rPr>
          <w:color w:val="auto"/>
          <w:sz w:val="26"/>
          <w:szCs w:val="26"/>
        </w:rPr>
      </w:pPr>
      <w:r w:rsidRPr="00A35349">
        <w:rPr>
          <w:color w:val="auto"/>
          <w:sz w:val="26"/>
          <w:szCs w:val="26"/>
        </w:rPr>
        <w:t xml:space="preserve">ISSA (2005), </w:t>
      </w:r>
      <w:hyperlink r:id="rId9" w:history="1">
        <w:r w:rsidRPr="00A35349">
          <w:rPr>
            <w:rStyle w:val="Hyperlink"/>
            <w:i/>
            <w:color w:val="auto"/>
            <w:sz w:val="26"/>
            <w:szCs w:val="26"/>
          </w:rPr>
          <w:t>Guidelines for the investment of social security funds - Background Paper</w:t>
        </w:r>
      </w:hyperlink>
      <w:r w:rsidRPr="00A35349">
        <w:rPr>
          <w:color w:val="auto"/>
          <w:sz w:val="26"/>
          <w:szCs w:val="26"/>
        </w:rPr>
        <w:t>,  ISSA, International Conference on the investment of Social Security funds, Merida, Mexico, 27-28 September 2005.</w:t>
      </w:r>
    </w:p>
    <w:p w:rsidR="00BC4D35" w:rsidRPr="00A35349" w:rsidRDefault="00BC4D35" w:rsidP="00CC188C">
      <w:pPr>
        <w:pStyle w:val="BodyText"/>
        <w:spacing w:before="0" w:after="0" w:line="288" w:lineRule="auto"/>
        <w:ind w:firstLine="0"/>
        <w:rPr>
          <w:noProof/>
          <w:sz w:val="26"/>
          <w:szCs w:val="26"/>
        </w:rPr>
      </w:pPr>
      <w:r w:rsidRPr="00A35349">
        <w:rPr>
          <w:noProof/>
          <w:sz w:val="26"/>
          <w:szCs w:val="26"/>
        </w:rPr>
        <w:t xml:space="preserve">Plamondon, Pierre; &amp; et al. (2002), </w:t>
      </w:r>
      <w:r w:rsidRPr="00A35349">
        <w:rPr>
          <w:i/>
          <w:iCs/>
          <w:noProof/>
          <w:sz w:val="26"/>
          <w:szCs w:val="26"/>
        </w:rPr>
        <w:t>Actuarial practice in social security,</w:t>
      </w:r>
      <w:r w:rsidRPr="00A35349">
        <w:rPr>
          <w:noProof/>
          <w:sz w:val="26"/>
          <w:szCs w:val="26"/>
        </w:rPr>
        <w:t xml:space="preserve"> Geneva: ILO.</w:t>
      </w:r>
    </w:p>
    <w:p w:rsidR="00BC4D35" w:rsidRPr="00A35349" w:rsidRDefault="00BC4D35" w:rsidP="00CC188C">
      <w:pPr>
        <w:spacing w:before="0" w:after="0"/>
        <w:ind w:firstLine="0"/>
        <w:jc w:val="left"/>
        <w:rPr>
          <w:sz w:val="26"/>
          <w:szCs w:val="26"/>
        </w:rPr>
      </w:pPr>
      <w:r w:rsidRPr="00A35349">
        <w:rPr>
          <w:sz w:val="26"/>
          <w:szCs w:val="26"/>
        </w:rPr>
        <w:t>Etti Baranoff (2004),</w:t>
      </w:r>
      <w:r w:rsidRPr="00A35349">
        <w:rPr>
          <w:i/>
          <w:sz w:val="26"/>
          <w:szCs w:val="26"/>
        </w:rPr>
        <w:t xml:space="preserve"> Risk Management and Ins</w:t>
      </w:r>
      <w:del w:id="123" w:author="Admin" w:date="2016-09-16T09:11:00Z">
        <w:r w:rsidRPr="00A35349" w:rsidDel="00C56916">
          <w:rPr>
            <w:i/>
            <w:sz w:val="26"/>
            <w:szCs w:val="26"/>
          </w:rPr>
          <w:delText>s</w:delText>
        </w:r>
      </w:del>
      <w:r w:rsidRPr="00A35349">
        <w:rPr>
          <w:i/>
          <w:sz w:val="26"/>
          <w:szCs w:val="26"/>
        </w:rPr>
        <w:t xml:space="preserve">urance, </w:t>
      </w:r>
      <w:r w:rsidRPr="00A35349">
        <w:rPr>
          <w:sz w:val="26"/>
          <w:szCs w:val="26"/>
        </w:rPr>
        <w:t>Wiley, US.</w:t>
      </w:r>
    </w:p>
    <w:p w:rsidR="0044094F" w:rsidRPr="00A35349" w:rsidRDefault="0044094F" w:rsidP="00CC188C">
      <w:pPr>
        <w:pStyle w:val="TLTHAMKHAO"/>
        <w:spacing w:before="0" w:after="0" w:line="288" w:lineRule="auto"/>
        <w:ind w:left="0" w:firstLine="0"/>
        <w:rPr>
          <w:bCs/>
          <w:color w:val="auto"/>
          <w:sz w:val="26"/>
          <w:szCs w:val="26"/>
        </w:rPr>
      </w:pPr>
      <w:r w:rsidRPr="00CD177D">
        <w:rPr>
          <w:bCs/>
          <w:color w:val="auto"/>
          <w:sz w:val="26"/>
          <w:szCs w:val="26"/>
        </w:rPr>
        <w:t xml:space="preserve">National Assembly of Vietnam </w:t>
      </w:r>
      <w:r w:rsidRPr="00A35349">
        <w:rPr>
          <w:bCs/>
          <w:color w:val="auto"/>
          <w:sz w:val="26"/>
          <w:szCs w:val="26"/>
        </w:rPr>
        <w:t xml:space="preserve">(2006), </w:t>
      </w:r>
      <w:r w:rsidRPr="00CD177D">
        <w:rPr>
          <w:bCs/>
          <w:i/>
          <w:color w:val="auto"/>
          <w:sz w:val="26"/>
          <w:szCs w:val="26"/>
        </w:rPr>
        <w:t>Social Insurance Law</w:t>
      </w:r>
      <w:r w:rsidRPr="00A35349">
        <w:rPr>
          <w:bCs/>
          <w:color w:val="auto"/>
          <w:sz w:val="26"/>
          <w:szCs w:val="26"/>
        </w:rPr>
        <w:t xml:space="preserve">, </w:t>
      </w:r>
      <w:r>
        <w:rPr>
          <w:bCs/>
          <w:color w:val="auto"/>
          <w:sz w:val="26"/>
          <w:szCs w:val="26"/>
        </w:rPr>
        <w:t xml:space="preserve">Law No. </w:t>
      </w:r>
      <w:r w:rsidRPr="00A35349">
        <w:rPr>
          <w:bCs/>
          <w:color w:val="auto"/>
          <w:sz w:val="26"/>
          <w:szCs w:val="26"/>
        </w:rPr>
        <w:t xml:space="preserve">71/2006/QH11 </w:t>
      </w:r>
      <w:r>
        <w:rPr>
          <w:bCs/>
          <w:color w:val="auto"/>
          <w:sz w:val="26"/>
          <w:szCs w:val="26"/>
        </w:rPr>
        <w:t xml:space="preserve">dated </w:t>
      </w:r>
      <w:r w:rsidRPr="00A35349">
        <w:rPr>
          <w:bCs/>
          <w:color w:val="auto"/>
          <w:sz w:val="26"/>
          <w:szCs w:val="26"/>
        </w:rPr>
        <w:t>29/6/2006.</w:t>
      </w:r>
    </w:p>
    <w:p w:rsidR="0044094F" w:rsidRDefault="0044094F" w:rsidP="00CC188C">
      <w:pPr>
        <w:pStyle w:val="TLTHAMKHAO"/>
        <w:spacing w:before="0" w:after="0" w:line="288" w:lineRule="auto"/>
        <w:ind w:left="0" w:firstLine="0"/>
        <w:rPr>
          <w:bCs/>
          <w:color w:val="auto"/>
          <w:sz w:val="26"/>
          <w:szCs w:val="26"/>
        </w:rPr>
      </w:pPr>
    </w:p>
    <w:p w:rsidR="00C76906" w:rsidRPr="004947F8" w:rsidRDefault="00FC3500" w:rsidP="00CC188C">
      <w:pPr>
        <w:pStyle w:val="TLTHAMKHAO"/>
        <w:spacing w:before="0" w:after="0" w:line="288" w:lineRule="auto"/>
        <w:rPr>
          <w:bCs/>
          <w:color w:val="000000" w:themeColor="text1"/>
          <w:sz w:val="26"/>
          <w:szCs w:val="26"/>
        </w:rPr>
      </w:pPr>
      <w:bookmarkStart w:id="124" w:name="_GoBack"/>
      <w:r>
        <w:rPr>
          <w:bCs/>
          <w:color w:val="000000" w:themeColor="text1"/>
          <w:sz w:val="26"/>
          <w:szCs w:val="26"/>
        </w:rPr>
        <w:t>9. ASSESSMENT &amp; GRADING POLICY:</w:t>
      </w:r>
    </w:p>
    <w:bookmarkEnd w:id="124"/>
    <w:p w:rsidR="00C76906" w:rsidRPr="00C76906" w:rsidRDefault="00C76906" w:rsidP="00CC188C">
      <w:pPr>
        <w:pStyle w:val="TLTHAMKHAO"/>
        <w:numPr>
          <w:ilvl w:val="0"/>
          <w:numId w:val="38"/>
        </w:numPr>
        <w:spacing w:before="0" w:after="0" w:line="288" w:lineRule="auto"/>
        <w:rPr>
          <w:bCs/>
          <w:color w:val="000000" w:themeColor="text1"/>
          <w:sz w:val="26"/>
          <w:szCs w:val="26"/>
        </w:rPr>
      </w:pPr>
      <w:r w:rsidRPr="00C76906">
        <w:rPr>
          <w:bCs/>
          <w:color w:val="000000" w:themeColor="text1"/>
          <w:sz w:val="26"/>
          <w:szCs w:val="26"/>
        </w:rPr>
        <w:t>Grading policy:</w:t>
      </w:r>
    </w:p>
    <w:p w:rsidR="00C76906" w:rsidRPr="00C76906" w:rsidRDefault="00C76906" w:rsidP="00CC188C">
      <w:pPr>
        <w:pStyle w:val="TLTHAMKHAO"/>
        <w:spacing w:before="0" w:after="0" w:line="288" w:lineRule="auto"/>
        <w:ind w:firstLine="360"/>
        <w:rPr>
          <w:bCs/>
          <w:color w:val="000000" w:themeColor="text1"/>
          <w:sz w:val="26"/>
          <w:szCs w:val="26"/>
        </w:rPr>
      </w:pPr>
      <w:r w:rsidRPr="00C76906">
        <w:rPr>
          <w:bCs/>
          <w:color w:val="000000" w:themeColor="text1"/>
          <w:sz w:val="26"/>
          <w:szCs w:val="26"/>
        </w:rPr>
        <w:t>- Attendan</w:t>
      </w:r>
      <w:ins w:id="125" w:author="Admin" w:date="2016-08-23T01:29:00Z">
        <w:r w:rsidR="001431A1">
          <w:rPr>
            <w:bCs/>
            <w:color w:val="000000" w:themeColor="text1"/>
            <w:sz w:val="26"/>
            <w:szCs w:val="26"/>
          </w:rPr>
          <w:t>ce</w:t>
        </w:r>
      </w:ins>
      <w:del w:id="126" w:author="Admin" w:date="2016-08-23T01:29:00Z">
        <w:r w:rsidRPr="00C76906" w:rsidDel="001431A1">
          <w:rPr>
            <w:bCs/>
            <w:color w:val="000000" w:themeColor="text1"/>
            <w:sz w:val="26"/>
            <w:szCs w:val="26"/>
          </w:rPr>
          <w:delText>t</w:delText>
        </w:r>
      </w:del>
      <w:r w:rsidRPr="00C76906">
        <w:rPr>
          <w:bCs/>
          <w:color w:val="000000" w:themeColor="text1"/>
          <w:sz w:val="26"/>
          <w:szCs w:val="26"/>
        </w:rPr>
        <w:t>: 10%.</w:t>
      </w:r>
    </w:p>
    <w:p w:rsidR="00C76906" w:rsidRPr="00C76906" w:rsidRDefault="00C76906" w:rsidP="00CC188C">
      <w:pPr>
        <w:pStyle w:val="TLTHAMKHAO"/>
        <w:spacing w:before="0" w:after="0" w:line="288" w:lineRule="auto"/>
        <w:ind w:firstLine="360"/>
        <w:rPr>
          <w:bCs/>
          <w:color w:val="000000" w:themeColor="text1"/>
          <w:sz w:val="26"/>
          <w:szCs w:val="26"/>
        </w:rPr>
      </w:pPr>
      <w:r w:rsidRPr="00C76906">
        <w:rPr>
          <w:bCs/>
          <w:color w:val="000000" w:themeColor="text1"/>
          <w:sz w:val="26"/>
          <w:szCs w:val="26"/>
        </w:rPr>
        <w:t>- Group and Individual assignment: 30%</w:t>
      </w:r>
    </w:p>
    <w:p w:rsidR="00C76906" w:rsidRPr="00C76906" w:rsidRDefault="00C76906" w:rsidP="00CC188C">
      <w:pPr>
        <w:pStyle w:val="TLTHAMKHAO"/>
        <w:spacing w:before="0" w:after="0" w:line="288" w:lineRule="auto"/>
        <w:ind w:firstLine="360"/>
        <w:rPr>
          <w:bCs/>
          <w:color w:val="000000" w:themeColor="text1"/>
          <w:sz w:val="26"/>
          <w:szCs w:val="26"/>
        </w:rPr>
      </w:pPr>
      <w:r w:rsidRPr="00C76906">
        <w:rPr>
          <w:bCs/>
          <w:color w:val="000000" w:themeColor="text1"/>
          <w:sz w:val="26"/>
          <w:szCs w:val="26"/>
        </w:rPr>
        <w:t>- Final exam: 60%</w:t>
      </w:r>
    </w:p>
    <w:p w:rsidR="00C76906" w:rsidRPr="00C76906" w:rsidRDefault="00C76906" w:rsidP="00CC188C">
      <w:pPr>
        <w:pStyle w:val="TLTHAMKHAO"/>
        <w:numPr>
          <w:ilvl w:val="0"/>
          <w:numId w:val="3"/>
        </w:numPr>
        <w:spacing w:before="0" w:after="0" w:line="288" w:lineRule="auto"/>
        <w:rPr>
          <w:bCs/>
          <w:color w:val="000000" w:themeColor="text1"/>
          <w:sz w:val="26"/>
          <w:szCs w:val="26"/>
        </w:rPr>
      </w:pPr>
      <w:r w:rsidRPr="00C76906">
        <w:rPr>
          <w:bCs/>
          <w:color w:val="000000" w:themeColor="text1"/>
          <w:sz w:val="26"/>
          <w:szCs w:val="26"/>
        </w:rPr>
        <w:t xml:space="preserve">Assessment: </w:t>
      </w:r>
      <w:ins w:id="127" w:author="Admin" w:date="2016-09-16T09:11:00Z">
        <w:r w:rsidR="00C56916">
          <w:rPr>
            <w:bCs/>
            <w:color w:val="000000" w:themeColor="text1"/>
            <w:sz w:val="26"/>
            <w:szCs w:val="26"/>
          </w:rPr>
          <w:t xml:space="preserve">comply with </w:t>
        </w:r>
      </w:ins>
      <w:del w:id="128" w:author="Admin" w:date="2016-09-16T09:11:00Z">
        <w:r w:rsidRPr="00C76906" w:rsidDel="00C56916">
          <w:rPr>
            <w:bCs/>
            <w:color w:val="000000" w:themeColor="text1"/>
            <w:sz w:val="26"/>
            <w:szCs w:val="26"/>
          </w:rPr>
          <w:delText>Based on</w:delText>
        </w:r>
      </w:del>
      <w:r w:rsidRPr="00C76906">
        <w:rPr>
          <w:bCs/>
          <w:color w:val="000000" w:themeColor="text1"/>
          <w:sz w:val="26"/>
          <w:szCs w:val="26"/>
        </w:rPr>
        <w:t xml:space="preserve"> NEU’s requirements.</w:t>
      </w:r>
    </w:p>
    <w:p w:rsidR="00C76906" w:rsidRDefault="00C76906" w:rsidP="00CC188C">
      <w:pPr>
        <w:pStyle w:val="TLTHAMKHAO"/>
        <w:spacing w:before="0" w:after="0" w:line="288" w:lineRule="auto"/>
        <w:ind w:left="0" w:firstLine="0"/>
        <w:rPr>
          <w:bCs/>
          <w:color w:val="auto"/>
          <w:sz w:val="26"/>
          <w:szCs w:val="26"/>
        </w:rPr>
      </w:pPr>
    </w:p>
    <w:tbl>
      <w:tblPr>
        <w:tblW w:w="10620" w:type="dxa"/>
        <w:jc w:val="center"/>
        <w:tblLayout w:type="fixed"/>
        <w:tblLook w:val="04A0"/>
      </w:tblPr>
      <w:tblGrid>
        <w:gridCol w:w="5176"/>
        <w:gridCol w:w="257"/>
        <w:gridCol w:w="4866"/>
        <w:gridCol w:w="321"/>
      </w:tblGrid>
      <w:tr w:rsidR="00C76906" w:rsidRPr="00C76906" w:rsidTr="00C92D1A">
        <w:trPr>
          <w:trHeight w:val="305"/>
          <w:jc w:val="center"/>
        </w:trPr>
        <w:tc>
          <w:tcPr>
            <w:tcW w:w="5175" w:type="dxa"/>
          </w:tcPr>
          <w:p w:rsidR="00C76906" w:rsidRPr="00C76906" w:rsidRDefault="00C76906" w:rsidP="00CC188C">
            <w:pPr>
              <w:pStyle w:val="TLTHAMKHAO"/>
              <w:spacing w:before="0" w:after="0" w:line="288" w:lineRule="auto"/>
              <w:jc w:val="center"/>
              <w:rPr>
                <w:bCs/>
                <w:color w:val="000000" w:themeColor="text1"/>
                <w:sz w:val="26"/>
                <w:szCs w:val="26"/>
                <w:lang w:val="pt-BR"/>
              </w:rPr>
            </w:pPr>
          </w:p>
          <w:p w:rsidR="00C76906" w:rsidRPr="00C76906" w:rsidRDefault="00C76906" w:rsidP="00CC188C">
            <w:pPr>
              <w:pStyle w:val="TLTHAMKHAO"/>
              <w:spacing w:before="0" w:after="0" w:line="288" w:lineRule="auto"/>
              <w:jc w:val="center"/>
              <w:rPr>
                <w:bCs/>
                <w:color w:val="000000" w:themeColor="text1"/>
                <w:sz w:val="26"/>
                <w:szCs w:val="26"/>
              </w:rPr>
            </w:pPr>
            <w:r w:rsidRPr="00C76906">
              <w:rPr>
                <w:bCs/>
                <w:color w:val="000000" w:themeColor="text1"/>
                <w:sz w:val="26"/>
                <w:szCs w:val="26"/>
              </w:rPr>
              <w:t>HEAD OF DEPARTMENT</w:t>
            </w:r>
          </w:p>
          <w:p w:rsidR="00C76906" w:rsidRPr="00C76906" w:rsidRDefault="00C76906" w:rsidP="00CC188C">
            <w:pPr>
              <w:pStyle w:val="TLTHAMKHAO"/>
              <w:spacing w:before="0" w:after="0" w:line="288" w:lineRule="auto"/>
              <w:jc w:val="center"/>
              <w:rPr>
                <w:bCs/>
                <w:color w:val="000000" w:themeColor="text1"/>
                <w:sz w:val="26"/>
                <w:szCs w:val="26"/>
              </w:rPr>
            </w:pPr>
          </w:p>
          <w:p w:rsidR="00C76906" w:rsidRPr="00C76906" w:rsidRDefault="00C76906" w:rsidP="00CC188C">
            <w:pPr>
              <w:pStyle w:val="TLTHAMKHAO"/>
              <w:spacing w:before="0" w:after="0" w:line="288" w:lineRule="auto"/>
              <w:jc w:val="center"/>
              <w:rPr>
                <w:bCs/>
                <w:color w:val="000000" w:themeColor="text1"/>
                <w:sz w:val="26"/>
                <w:szCs w:val="26"/>
              </w:rPr>
            </w:pPr>
          </w:p>
          <w:p w:rsidR="00C76906" w:rsidRPr="00C76906" w:rsidRDefault="00C76906" w:rsidP="00CC188C">
            <w:pPr>
              <w:pStyle w:val="TLTHAMKHAO"/>
              <w:spacing w:before="0" w:after="0" w:line="288" w:lineRule="auto"/>
              <w:jc w:val="center"/>
              <w:rPr>
                <w:bCs/>
                <w:color w:val="000000" w:themeColor="text1"/>
                <w:sz w:val="26"/>
                <w:szCs w:val="26"/>
              </w:rPr>
            </w:pPr>
          </w:p>
          <w:p w:rsidR="00C76906" w:rsidRPr="00C76906" w:rsidRDefault="00C76906" w:rsidP="00CC188C">
            <w:pPr>
              <w:pStyle w:val="TLTHAMKHAO"/>
              <w:spacing w:before="0" w:after="0" w:line="288" w:lineRule="auto"/>
              <w:jc w:val="center"/>
              <w:rPr>
                <w:b/>
                <w:bCs/>
                <w:color w:val="000000" w:themeColor="text1"/>
                <w:sz w:val="26"/>
                <w:szCs w:val="26"/>
              </w:rPr>
            </w:pPr>
            <w:r w:rsidRPr="00C76906">
              <w:rPr>
                <w:b/>
                <w:bCs/>
                <w:color w:val="000000" w:themeColor="text1"/>
                <w:sz w:val="26"/>
                <w:szCs w:val="26"/>
              </w:rPr>
              <w:t>P</w:t>
            </w:r>
            <w:ins w:id="129" w:author="Admin" w:date="2016-08-23T01:29:00Z">
              <w:r w:rsidR="00AD74BA">
                <w:rPr>
                  <w:b/>
                  <w:bCs/>
                  <w:color w:val="000000" w:themeColor="text1"/>
                  <w:sz w:val="26"/>
                  <w:szCs w:val="26"/>
                </w:rPr>
                <w:t>h</w:t>
              </w:r>
            </w:ins>
            <w:del w:id="130" w:author="Admin" w:date="2016-08-23T01:29:00Z">
              <w:r w:rsidRPr="00C76906" w:rsidDel="00AD74BA">
                <w:rPr>
                  <w:b/>
                  <w:bCs/>
                  <w:color w:val="000000" w:themeColor="text1"/>
                  <w:sz w:val="26"/>
                  <w:szCs w:val="26"/>
                </w:rPr>
                <w:delText>H</w:delText>
              </w:r>
            </w:del>
            <w:r w:rsidRPr="00C76906">
              <w:rPr>
                <w:b/>
                <w:bCs/>
                <w:color w:val="000000" w:themeColor="text1"/>
                <w:sz w:val="26"/>
                <w:szCs w:val="26"/>
              </w:rPr>
              <w:t>D. Nguyễn Thị Hải Đường</w:t>
            </w:r>
          </w:p>
        </w:tc>
        <w:tc>
          <w:tcPr>
            <w:tcW w:w="257" w:type="dxa"/>
          </w:tcPr>
          <w:p w:rsidR="00C76906" w:rsidRPr="00C76906" w:rsidRDefault="00C76906" w:rsidP="00CC188C">
            <w:pPr>
              <w:pStyle w:val="TLTHAMKHAO"/>
              <w:spacing w:before="0" w:after="0" w:line="288" w:lineRule="auto"/>
              <w:rPr>
                <w:bCs/>
                <w:color w:val="000000" w:themeColor="text1"/>
                <w:sz w:val="26"/>
                <w:szCs w:val="26"/>
              </w:rPr>
            </w:pPr>
          </w:p>
        </w:tc>
        <w:tc>
          <w:tcPr>
            <w:tcW w:w="4866" w:type="dxa"/>
          </w:tcPr>
          <w:p w:rsidR="00C76906" w:rsidRPr="00C76906" w:rsidRDefault="00C76906" w:rsidP="00CC188C">
            <w:pPr>
              <w:pStyle w:val="TLTHAMKHAO"/>
              <w:spacing w:before="0" w:after="0" w:line="288" w:lineRule="auto"/>
              <w:jc w:val="center"/>
              <w:rPr>
                <w:bCs/>
                <w:i/>
                <w:color w:val="000000" w:themeColor="text1"/>
                <w:sz w:val="26"/>
                <w:szCs w:val="26"/>
              </w:rPr>
            </w:pPr>
            <w:r w:rsidRPr="00C76906">
              <w:rPr>
                <w:bCs/>
                <w:i/>
                <w:color w:val="000000" w:themeColor="text1"/>
                <w:sz w:val="26"/>
                <w:szCs w:val="26"/>
              </w:rPr>
              <w:t>Hanoi, 15 july 2016</w:t>
            </w:r>
          </w:p>
          <w:p w:rsidR="00C76906" w:rsidRPr="00C76906" w:rsidRDefault="00C76906" w:rsidP="00CC188C">
            <w:pPr>
              <w:pStyle w:val="TLTHAMKHAO"/>
              <w:spacing w:before="0" w:after="0" w:line="288" w:lineRule="auto"/>
              <w:jc w:val="center"/>
              <w:rPr>
                <w:bCs/>
                <w:color w:val="000000" w:themeColor="text1"/>
                <w:sz w:val="26"/>
                <w:szCs w:val="26"/>
              </w:rPr>
            </w:pPr>
            <w:r w:rsidRPr="00C76906">
              <w:rPr>
                <w:bCs/>
                <w:color w:val="000000" w:themeColor="text1"/>
                <w:sz w:val="26"/>
                <w:szCs w:val="26"/>
              </w:rPr>
              <w:t>PRESIDENT</w:t>
            </w:r>
          </w:p>
          <w:p w:rsidR="00C76906" w:rsidRPr="00C76906" w:rsidRDefault="00C76906" w:rsidP="00CC188C">
            <w:pPr>
              <w:pStyle w:val="TLTHAMKHAO"/>
              <w:spacing w:before="0" w:after="0" w:line="288" w:lineRule="auto"/>
              <w:jc w:val="center"/>
              <w:rPr>
                <w:bCs/>
                <w:color w:val="000000" w:themeColor="text1"/>
                <w:sz w:val="26"/>
                <w:szCs w:val="26"/>
              </w:rPr>
            </w:pPr>
          </w:p>
          <w:p w:rsidR="00C76906" w:rsidRPr="00C76906" w:rsidRDefault="00C76906" w:rsidP="00CC188C">
            <w:pPr>
              <w:pStyle w:val="TLTHAMKHAO"/>
              <w:spacing w:before="0" w:after="0" w:line="288" w:lineRule="auto"/>
              <w:jc w:val="center"/>
              <w:rPr>
                <w:bCs/>
                <w:color w:val="000000" w:themeColor="text1"/>
                <w:sz w:val="26"/>
                <w:szCs w:val="26"/>
              </w:rPr>
            </w:pPr>
          </w:p>
          <w:p w:rsidR="00C76906" w:rsidRPr="00C76906" w:rsidRDefault="00C76906" w:rsidP="00CC188C">
            <w:pPr>
              <w:pStyle w:val="TLTHAMKHAO"/>
              <w:spacing w:before="0" w:after="0" w:line="288" w:lineRule="auto"/>
              <w:jc w:val="center"/>
              <w:rPr>
                <w:bCs/>
                <w:color w:val="000000" w:themeColor="text1"/>
                <w:sz w:val="26"/>
                <w:szCs w:val="26"/>
              </w:rPr>
            </w:pPr>
          </w:p>
          <w:p w:rsidR="00C76906" w:rsidRPr="00C76906" w:rsidRDefault="00C76906" w:rsidP="00CC188C">
            <w:pPr>
              <w:pStyle w:val="TLTHAMKHAO"/>
              <w:spacing w:before="0" w:after="0" w:line="288" w:lineRule="auto"/>
              <w:jc w:val="center"/>
              <w:rPr>
                <w:bCs/>
                <w:color w:val="000000" w:themeColor="text1"/>
                <w:sz w:val="26"/>
                <w:szCs w:val="26"/>
              </w:rPr>
            </w:pPr>
            <w:r w:rsidRPr="00C76906">
              <w:rPr>
                <w:b/>
                <w:bCs/>
                <w:color w:val="000000" w:themeColor="text1"/>
                <w:sz w:val="26"/>
                <w:szCs w:val="26"/>
              </w:rPr>
              <w:t>Prof</w:t>
            </w:r>
            <w:ins w:id="131" w:author="Admin" w:date="2016-09-16T09:11:00Z">
              <w:r w:rsidR="00C56916">
                <w:rPr>
                  <w:b/>
                  <w:bCs/>
                  <w:color w:val="000000" w:themeColor="text1"/>
                  <w:sz w:val="26"/>
                  <w:szCs w:val="26"/>
                </w:rPr>
                <w:t>.</w:t>
              </w:r>
            </w:ins>
            <w:del w:id="132" w:author="Admin" w:date="2016-09-16T09:11:00Z">
              <w:r w:rsidRPr="00C76906" w:rsidDel="00C56916">
                <w:rPr>
                  <w:b/>
                  <w:bCs/>
                  <w:color w:val="000000" w:themeColor="text1"/>
                  <w:sz w:val="26"/>
                  <w:szCs w:val="26"/>
                </w:rPr>
                <w:delText xml:space="preserve">essor, </w:delText>
              </w:r>
            </w:del>
            <w:r w:rsidRPr="00C76906">
              <w:rPr>
                <w:b/>
                <w:bCs/>
                <w:color w:val="000000" w:themeColor="text1"/>
                <w:sz w:val="26"/>
                <w:szCs w:val="26"/>
              </w:rPr>
              <w:t>Dr.Trần Thọ Đạt</w:t>
            </w:r>
          </w:p>
        </w:tc>
        <w:tc>
          <w:tcPr>
            <w:tcW w:w="321" w:type="dxa"/>
            <w:vAlign w:val="center"/>
          </w:tcPr>
          <w:p w:rsidR="00C76906" w:rsidRPr="00C76906" w:rsidRDefault="00C76906" w:rsidP="00CC188C">
            <w:pPr>
              <w:pStyle w:val="TLTHAMKHAO"/>
              <w:spacing w:before="0" w:after="0" w:line="288" w:lineRule="auto"/>
              <w:rPr>
                <w:bCs/>
                <w:color w:val="000000" w:themeColor="text1"/>
                <w:sz w:val="26"/>
                <w:szCs w:val="26"/>
              </w:rPr>
            </w:pPr>
          </w:p>
        </w:tc>
      </w:tr>
    </w:tbl>
    <w:p w:rsidR="00C76906" w:rsidRPr="00C76906" w:rsidRDefault="00C76906" w:rsidP="00CC188C">
      <w:pPr>
        <w:pStyle w:val="TLTHAMKHAO"/>
        <w:spacing w:before="0" w:after="0" w:line="288" w:lineRule="auto"/>
        <w:ind w:left="0" w:firstLine="0"/>
        <w:rPr>
          <w:bCs/>
          <w:color w:val="auto"/>
          <w:sz w:val="26"/>
          <w:szCs w:val="26"/>
          <w:lang w:val="vi-VN"/>
        </w:rPr>
      </w:pPr>
    </w:p>
    <w:p w:rsidR="007D1AB3" w:rsidRPr="00A35349" w:rsidRDefault="007D1AB3" w:rsidP="00CC188C">
      <w:pPr>
        <w:spacing w:before="0" w:after="0"/>
        <w:ind w:firstLine="0"/>
        <w:rPr>
          <w:rFonts w:eastAsia="Times New Roman"/>
          <w:color w:val="000000"/>
          <w:sz w:val="26"/>
          <w:szCs w:val="26"/>
        </w:rPr>
      </w:pPr>
    </w:p>
    <w:sectPr w:rsidR="007D1AB3" w:rsidRPr="00A35349" w:rsidSect="005E1C15">
      <w:footerReference w:type="even" r:id="rId10"/>
      <w:footerReference w:type="default" r:id="rId11"/>
      <w:pgSz w:w="11907" w:h="16840" w:code="9"/>
      <w:pgMar w:top="1134" w:right="1134" w:bottom="1134" w:left="1985"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0" w:author="Admin" w:date="2016-08-29T02:24:00Z" w:initials="A">
    <w:p w:rsidR="00345548" w:rsidRDefault="00345548" w:rsidP="00345548">
      <w:pPr>
        <w:pStyle w:val="CommentText"/>
        <w:ind w:firstLine="0"/>
      </w:pPr>
      <w:r>
        <w:rPr>
          <w:rStyle w:val="CommentReference"/>
        </w:rPr>
        <w:annotationRef/>
      </w:r>
      <w:r>
        <w:rPr>
          <w:rStyle w:val="CommentReference"/>
        </w:rPr>
        <w:t>Môn tự chọn???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ADB9B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115" w:rsidRDefault="00335115" w:rsidP="004B17F8">
      <w:pPr>
        <w:spacing w:after="0" w:line="240" w:lineRule="auto"/>
      </w:pPr>
      <w:r>
        <w:separator/>
      </w:r>
    </w:p>
  </w:endnote>
  <w:endnote w:type="continuationSeparator" w:id="0">
    <w:p w:rsidR="00335115" w:rsidRDefault="00335115" w:rsidP="004B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unga">
    <w:panose1 w:val="020B0502040204020203"/>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Consolas">
    <w:panose1 w:val="020B0609020204030204"/>
    <w:charset w:val="A3"/>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A3"/>
    <w:family w:val="roman"/>
    <w:pitch w:val="variable"/>
    <w:sig w:usb0="E0000287" w:usb1="40000013" w:usb2="00000000" w:usb3="00000000" w:csb0="0000019F" w:csb1="00000000"/>
  </w:font>
  <w:font w:name="Analecta">
    <w:altName w:val="Times New Roman"/>
    <w:panose1 w:val="00000000000000000000"/>
    <w:charset w:val="00"/>
    <w:family w:val="roman"/>
    <w:notTrueType/>
    <w:pitch w:val="default"/>
    <w:sig w:usb0="00000000" w:usb1="00000000" w:usb2="00000000" w:usb3="00000000" w:csb0="00000000" w:csb1="00000000"/>
  </w:font>
  <w:font w:name="Gaelic">
    <w:altName w:val="Times New Roman"/>
    <w:panose1 w:val="00000000000000000000"/>
    <w:charset w:val="00"/>
    <w:family w:val="roman"/>
    <w:notTrueType/>
    <w:pitch w:val="default"/>
    <w:sig w:usb0="00000000" w:usb1="00000000" w:usb2="00000000" w:usb3="00000000" w:csb0="00000000" w:csb1="00000000"/>
  </w:font>
  <w:font w:name="Free Sans">
    <w:altName w:val="Times New Roman"/>
    <w:panose1 w:val="00000000000000000000"/>
    <w:charset w:val="00"/>
    <w:family w:val="roman"/>
    <w:notTrueType/>
    <w:pitch w:val="default"/>
    <w:sig w:usb0="00000000" w:usb1="00000000" w:usb2="00000000" w:usb3="00000000" w:csb0="00000000" w:csb1="00000000"/>
  </w:font>
  <w:font w:name="Hnia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35" w:rsidRDefault="00FC3500" w:rsidP="00DC3024">
    <w:pPr>
      <w:pStyle w:val="Footer"/>
      <w:framePr w:wrap="around" w:vAnchor="text" w:hAnchor="margin" w:xAlign="right" w:y="1"/>
      <w:rPr>
        <w:rStyle w:val="PageNumber"/>
      </w:rPr>
    </w:pPr>
    <w:r>
      <w:rPr>
        <w:rStyle w:val="PageNumber"/>
      </w:rPr>
      <w:fldChar w:fldCharType="begin"/>
    </w:r>
    <w:r w:rsidR="00FD4835">
      <w:rPr>
        <w:rStyle w:val="PageNumber"/>
      </w:rPr>
      <w:instrText xml:space="preserve">PAGE  </w:instrText>
    </w:r>
    <w:r>
      <w:rPr>
        <w:rStyle w:val="PageNumber"/>
      </w:rPr>
      <w:fldChar w:fldCharType="separate"/>
    </w:r>
    <w:r w:rsidR="00E55EEE">
      <w:rPr>
        <w:rStyle w:val="PageNumber"/>
        <w:noProof/>
      </w:rPr>
      <w:t>10</w:t>
    </w:r>
    <w:r>
      <w:rPr>
        <w:rStyle w:val="PageNumber"/>
      </w:rPr>
      <w:fldChar w:fldCharType="end"/>
    </w:r>
  </w:p>
  <w:p w:rsidR="00FD4835" w:rsidRDefault="00FD4835" w:rsidP="004B17F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35" w:rsidRPr="009F38AE" w:rsidRDefault="00FC3500" w:rsidP="00DC3024">
    <w:pPr>
      <w:pStyle w:val="Footer"/>
      <w:framePr w:wrap="around" w:vAnchor="text" w:hAnchor="margin" w:xAlign="right" w:y="1"/>
      <w:rPr>
        <w:rStyle w:val="PageNumber"/>
        <w:rFonts w:ascii="Times New Roman" w:hAnsi="Times New Roman"/>
      </w:rPr>
    </w:pPr>
    <w:r w:rsidRPr="009F38AE">
      <w:rPr>
        <w:rStyle w:val="PageNumber"/>
        <w:rFonts w:ascii="Times New Roman" w:hAnsi="Times New Roman"/>
      </w:rPr>
      <w:fldChar w:fldCharType="begin"/>
    </w:r>
    <w:r w:rsidR="00FD4835" w:rsidRPr="009F38AE">
      <w:rPr>
        <w:rStyle w:val="PageNumber"/>
        <w:rFonts w:ascii="Times New Roman" w:hAnsi="Times New Roman"/>
      </w:rPr>
      <w:instrText xml:space="preserve">PAGE  </w:instrText>
    </w:r>
    <w:r w:rsidRPr="009F38AE">
      <w:rPr>
        <w:rStyle w:val="PageNumber"/>
        <w:rFonts w:ascii="Times New Roman" w:hAnsi="Times New Roman"/>
      </w:rPr>
      <w:fldChar w:fldCharType="separate"/>
    </w:r>
    <w:r w:rsidR="00335115">
      <w:rPr>
        <w:rStyle w:val="PageNumber"/>
        <w:rFonts w:ascii="Times New Roman" w:hAnsi="Times New Roman"/>
        <w:noProof/>
      </w:rPr>
      <w:t>1</w:t>
    </w:r>
    <w:r w:rsidRPr="009F38AE">
      <w:rPr>
        <w:rStyle w:val="PageNumber"/>
        <w:rFonts w:ascii="Times New Roman" w:hAnsi="Times New Roman"/>
      </w:rPr>
      <w:fldChar w:fldCharType="end"/>
    </w:r>
  </w:p>
  <w:p w:rsidR="00FD4835" w:rsidRDefault="00FD4835" w:rsidP="004B17F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115" w:rsidRDefault="00335115" w:rsidP="004B17F8">
      <w:pPr>
        <w:spacing w:after="0" w:line="240" w:lineRule="auto"/>
      </w:pPr>
      <w:r>
        <w:separator/>
      </w:r>
    </w:p>
  </w:footnote>
  <w:footnote w:type="continuationSeparator" w:id="0">
    <w:p w:rsidR="00335115" w:rsidRDefault="00335115" w:rsidP="004B17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25A7178"/>
    <w:lvl w:ilvl="0">
      <w:start w:val="1"/>
      <w:numFmt w:val="bullet"/>
      <w:lvlText w:val=""/>
      <w:lvlJc w:val="left"/>
      <w:pPr>
        <w:tabs>
          <w:tab w:val="num" w:pos="1080"/>
        </w:tabs>
        <w:ind w:left="1080" w:hanging="360"/>
      </w:pPr>
      <w:rPr>
        <w:rFonts w:ascii="Symbol" w:hAnsi="Symbol" w:hint="default"/>
      </w:rPr>
    </w:lvl>
  </w:abstractNum>
  <w:abstractNum w:abstractNumId="1">
    <w:nsid w:val="FFFFFF83"/>
    <w:multiLevelType w:val="singleLevel"/>
    <w:tmpl w:val="E67E3498"/>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6BAACDFE"/>
    <w:lvl w:ilvl="0">
      <w:start w:val="1"/>
      <w:numFmt w:val="decimal"/>
      <w:lvlText w:val="%1."/>
      <w:lvlJc w:val="left"/>
      <w:pPr>
        <w:tabs>
          <w:tab w:val="num" w:pos="360"/>
        </w:tabs>
        <w:ind w:left="360" w:hanging="360"/>
      </w:pPr>
    </w:lvl>
  </w:abstractNum>
  <w:abstractNum w:abstractNumId="3">
    <w:nsid w:val="FFFFFF89"/>
    <w:multiLevelType w:val="singleLevel"/>
    <w:tmpl w:val="E978407A"/>
    <w:lvl w:ilvl="0">
      <w:start w:val="1"/>
      <w:numFmt w:val="bullet"/>
      <w:lvlText w:val=""/>
      <w:lvlJc w:val="left"/>
      <w:pPr>
        <w:tabs>
          <w:tab w:val="num" w:pos="360"/>
        </w:tabs>
        <w:ind w:left="360" w:hanging="360"/>
      </w:pPr>
      <w:rPr>
        <w:rFonts w:ascii="Symbol" w:hAnsi="Symbol" w:hint="default"/>
      </w:rPr>
    </w:lvl>
  </w:abstractNum>
  <w:abstractNum w:abstractNumId="4">
    <w:nsid w:val="017C1597"/>
    <w:multiLevelType w:val="hybridMultilevel"/>
    <w:tmpl w:val="F7AE8372"/>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5">
    <w:nsid w:val="07EA5316"/>
    <w:multiLevelType w:val="hybridMultilevel"/>
    <w:tmpl w:val="7CA0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B11F34"/>
    <w:multiLevelType w:val="hybridMultilevel"/>
    <w:tmpl w:val="911ED2F6"/>
    <w:lvl w:ilvl="0" w:tplc="333E447E">
      <w:start w:val="1"/>
      <w:numFmt w:val="decimal"/>
      <w:pStyle w:val="Style124"/>
      <w:lvlText w:val="1.3.1.%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abstractNum w:abstractNumId="7">
    <w:nsid w:val="11AF287B"/>
    <w:multiLevelType w:val="hybridMultilevel"/>
    <w:tmpl w:val="52C2482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5DA0109"/>
    <w:multiLevelType w:val="hybridMultilevel"/>
    <w:tmpl w:val="C9EA9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3A193F"/>
    <w:multiLevelType w:val="hybridMultilevel"/>
    <w:tmpl w:val="7272D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3C36F1"/>
    <w:multiLevelType w:val="multilevel"/>
    <w:tmpl w:val="FCDE7C8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AB67C05"/>
    <w:multiLevelType w:val="hybridMultilevel"/>
    <w:tmpl w:val="1EF05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A4110C"/>
    <w:multiLevelType w:val="multilevel"/>
    <w:tmpl w:val="4A482A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1D4C2417"/>
    <w:multiLevelType w:val="hybridMultilevel"/>
    <w:tmpl w:val="9E98D7DE"/>
    <w:lvl w:ilvl="0" w:tplc="F51CBB52">
      <w:start w:val="1"/>
      <w:numFmt w:val="decimal"/>
      <w:pStyle w:val="Heading12"/>
      <w:lvlText w:val="1.%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abstractNum w:abstractNumId="14">
    <w:nsid w:val="20657C26"/>
    <w:multiLevelType w:val="hybridMultilevel"/>
    <w:tmpl w:val="1DC8EA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7E95639"/>
    <w:multiLevelType w:val="multilevel"/>
    <w:tmpl w:val="1C4AA49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B397371"/>
    <w:multiLevelType w:val="hybridMultilevel"/>
    <w:tmpl w:val="21E84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6B64F5"/>
    <w:multiLevelType w:val="hybridMultilevel"/>
    <w:tmpl w:val="8BA49E28"/>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nsid w:val="32E35BB0"/>
    <w:multiLevelType w:val="hybridMultilevel"/>
    <w:tmpl w:val="9778857E"/>
    <w:lvl w:ilvl="0" w:tplc="70027224">
      <w:start w:val="1"/>
      <w:numFmt w:val="decimal"/>
      <w:pStyle w:val="Heading121114"/>
      <w:lvlText w:val="1.3.%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333955C0"/>
    <w:multiLevelType w:val="multilevel"/>
    <w:tmpl w:val="E8E2E1A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99A1340"/>
    <w:multiLevelType w:val="hybridMultilevel"/>
    <w:tmpl w:val="843097EC"/>
    <w:lvl w:ilvl="0" w:tplc="F9EC818C">
      <w:start w:val="1"/>
      <w:numFmt w:val="decimal"/>
      <w:pStyle w:val="Heading121411"/>
      <w:lvlText w:val="3.2.%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abstractNum w:abstractNumId="22">
    <w:nsid w:val="3D9A0FCD"/>
    <w:multiLevelType w:val="multilevel"/>
    <w:tmpl w:val="AF1C4082"/>
    <w:lvl w:ilvl="0">
      <w:start w:val="2"/>
      <w:numFmt w:val="decimal"/>
      <w:lvlText w:val="%1"/>
      <w:lvlJc w:val="left"/>
      <w:pPr>
        <w:ind w:left="525" w:hanging="525"/>
      </w:pPr>
      <w:rPr>
        <w:rFonts w:hint="default"/>
      </w:rPr>
    </w:lvl>
    <w:lvl w:ilvl="1">
      <w:start w:val="1"/>
      <w:numFmt w:val="decimal"/>
      <w:lvlText w:val="%1.%2"/>
      <w:lvlJc w:val="left"/>
      <w:pPr>
        <w:ind w:left="720" w:hanging="525"/>
      </w:pPr>
      <w:rPr>
        <w:rFonts w:hint="default"/>
      </w:rPr>
    </w:lvl>
    <w:lvl w:ilvl="2">
      <w:start w:val="2"/>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415" w:hanging="144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3165" w:hanging="1800"/>
      </w:pPr>
      <w:rPr>
        <w:rFonts w:hint="default"/>
      </w:rPr>
    </w:lvl>
    <w:lvl w:ilvl="8">
      <w:start w:val="1"/>
      <w:numFmt w:val="decimal"/>
      <w:lvlText w:val="%1.%2.%3.%4.%5.%6.%7.%8.%9"/>
      <w:lvlJc w:val="left"/>
      <w:pPr>
        <w:ind w:left="3360" w:hanging="1800"/>
      </w:pPr>
      <w:rPr>
        <w:rFonts w:hint="default"/>
      </w:rPr>
    </w:lvl>
  </w:abstractNum>
  <w:abstractNum w:abstractNumId="23">
    <w:nsid w:val="3F8223BC"/>
    <w:multiLevelType w:val="hybridMultilevel"/>
    <w:tmpl w:val="358A5E14"/>
    <w:lvl w:ilvl="0" w:tplc="CD0E414C">
      <w:start w:val="1"/>
      <w:numFmt w:val="decimal"/>
      <w:pStyle w:val="Style1233"/>
      <w:lvlText w:val="2.3.3.%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abstractNum w:abstractNumId="24">
    <w:nsid w:val="48AB1E05"/>
    <w:multiLevelType w:val="hybridMultilevel"/>
    <w:tmpl w:val="B9CAF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C8056A"/>
    <w:multiLevelType w:val="multilevel"/>
    <w:tmpl w:val="B0E25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CFE6EC7"/>
    <w:multiLevelType w:val="hybridMultilevel"/>
    <w:tmpl w:val="23AE376A"/>
    <w:lvl w:ilvl="0" w:tplc="4732B082">
      <w:start w:val="1"/>
      <w:numFmt w:val="bullet"/>
      <w:lvlText w:val=""/>
      <w:lvlJc w:val="left"/>
      <w:pPr>
        <w:tabs>
          <w:tab w:val="num" w:pos="720"/>
        </w:tabs>
        <w:ind w:left="720" w:hanging="360"/>
      </w:pPr>
      <w:rPr>
        <w:rFonts w:ascii="Symbol" w:hAnsi="Symbol" w:hint="default"/>
      </w:rPr>
    </w:lvl>
    <w:lvl w:ilvl="1" w:tplc="07129074" w:tentative="1">
      <w:start w:val="1"/>
      <w:numFmt w:val="bullet"/>
      <w:lvlText w:val="o"/>
      <w:lvlJc w:val="left"/>
      <w:pPr>
        <w:tabs>
          <w:tab w:val="num" w:pos="1440"/>
        </w:tabs>
        <w:ind w:left="1440" w:hanging="360"/>
      </w:pPr>
      <w:rPr>
        <w:rFonts w:ascii="Courier New" w:hAnsi="Courier New" w:cs="Courier New" w:hint="default"/>
      </w:rPr>
    </w:lvl>
    <w:lvl w:ilvl="2" w:tplc="3154ACA4" w:tentative="1">
      <w:start w:val="1"/>
      <w:numFmt w:val="bullet"/>
      <w:lvlText w:val=""/>
      <w:lvlJc w:val="left"/>
      <w:pPr>
        <w:tabs>
          <w:tab w:val="num" w:pos="2160"/>
        </w:tabs>
        <w:ind w:left="2160" w:hanging="360"/>
      </w:pPr>
      <w:rPr>
        <w:rFonts w:ascii="Wingdings" w:hAnsi="Wingdings" w:hint="default"/>
      </w:rPr>
    </w:lvl>
    <w:lvl w:ilvl="3" w:tplc="88B4D55C" w:tentative="1">
      <w:start w:val="1"/>
      <w:numFmt w:val="bullet"/>
      <w:lvlText w:val=""/>
      <w:lvlJc w:val="left"/>
      <w:pPr>
        <w:tabs>
          <w:tab w:val="num" w:pos="2880"/>
        </w:tabs>
        <w:ind w:left="2880" w:hanging="360"/>
      </w:pPr>
      <w:rPr>
        <w:rFonts w:ascii="Symbol" w:hAnsi="Symbol" w:hint="default"/>
      </w:rPr>
    </w:lvl>
    <w:lvl w:ilvl="4" w:tplc="AFB65624" w:tentative="1">
      <w:start w:val="1"/>
      <w:numFmt w:val="bullet"/>
      <w:lvlText w:val="o"/>
      <w:lvlJc w:val="left"/>
      <w:pPr>
        <w:tabs>
          <w:tab w:val="num" w:pos="3600"/>
        </w:tabs>
        <w:ind w:left="3600" w:hanging="360"/>
      </w:pPr>
      <w:rPr>
        <w:rFonts w:ascii="Courier New" w:hAnsi="Courier New" w:cs="Courier New" w:hint="default"/>
      </w:rPr>
    </w:lvl>
    <w:lvl w:ilvl="5" w:tplc="35882160" w:tentative="1">
      <w:start w:val="1"/>
      <w:numFmt w:val="bullet"/>
      <w:lvlText w:val=""/>
      <w:lvlJc w:val="left"/>
      <w:pPr>
        <w:tabs>
          <w:tab w:val="num" w:pos="4320"/>
        </w:tabs>
        <w:ind w:left="4320" w:hanging="360"/>
      </w:pPr>
      <w:rPr>
        <w:rFonts w:ascii="Wingdings" w:hAnsi="Wingdings" w:hint="default"/>
      </w:rPr>
    </w:lvl>
    <w:lvl w:ilvl="6" w:tplc="C49E60C8" w:tentative="1">
      <w:start w:val="1"/>
      <w:numFmt w:val="bullet"/>
      <w:lvlText w:val=""/>
      <w:lvlJc w:val="left"/>
      <w:pPr>
        <w:tabs>
          <w:tab w:val="num" w:pos="5040"/>
        </w:tabs>
        <w:ind w:left="5040" w:hanging="360"/>
      </w:pPr>
      <w:rPr>
        <w:rFonts w:ascii="Symbol" w:hAnsi="Symbol" w:hint="default"/>
      </w:rPr>
    </w:lvl>
    <w:lvl w:ilvl="7" w:tplc="66C406CE" w:tentative="1">
      <w:start w:val="1"/>
      <w:numFmt w:val="bullet"/>
      <w:lvlText w:val="o"/>
      <w:lvlJc w:val="left"/>
      <w:pPr>
        <w:tabs>
          <w:tab w:val="num" w:pos="5760"/>
        </w:tabs>
        <w:ind w:left="5760" w:hanging="360"/>
      </w:pPr>
      <w:rPr>
        <w:rFonts w:ascii="Courier New" w:hAnsi="Courier New" w:cs="Courier New" w:hint="default"/>
      </w:rPr>
    </w:lvl>
    <w:lvl w:ilvl="8" w:tplc="4F62FCEC" w:tentative="1">
      <w:start w:val="1"/>
      <w:numFmt w:val="bullet"/>
      <w:lvlText w:val=""/>
      <w:lvlJc w:val="left"/>
      <w:pPr>
        <w:tabs>
          <w:tab w:val="num" w:pos="6480"/>
        </w:tabs>
        <w:ind w:left="6480" w:hanging="360"/>
      </w:pPr>
      <w:rPr>
        <w:rFonts w:ascii="Wingdings" w:hAnsi="Wingdings" w:hint="default"/>
      </w:rPr>
    </w:lvl>
  </w:abstractNum>
  <w:abstractNum w:abstractNumId="27">
    <w:nsid w:val="4F2B693F"/>
    <w:multiLevelType w:val="hybridMultilevel"/>
    <w:tmpl w:val="546C03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EB08CF"/>
    <w:multiLevelType w:val="hybridMultilevel"/>
    <w:tmpl w:val="4D32F1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AD97159"/>
    <w:multiLevelType w:val="hybridMultilevel"/>
    <w:tmpl w:val="64C69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745A7B"/>
    <w:multiLevelType w:val="multilevel"/>
    <w:tmpl w:val="C2ACBD9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66B215D2"/>
    <w:multiLevelType w:val="hybridMultilevel"/>
    <w:tmpl w:val="665AE75A"/>
    <w:lvl w:ilvl="0" w:tplc="0B1CA9C6">
      <w:start w:val="1"/>
      <w:numFmt w:val="decimal"/>
      <w:pStyle w:val="Heading1211"/>
      <w:lvlText w:val="1.2.%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abstractNum w:abstractNumId="32">
    <w:nsid w:val="711C0CBF"/>
    <w:multiLevelType w:val="multilevel"/>
    <w:tmpl w:val="E8E2E1A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1D2F9F"/>
    <w:multiLevelType w:val="hybridMultilevel"/>
    <w:tmpl w:val="360A6F42"/>
    <w:lvl w:ilvl="0" w:tplc="3208E6F0">
      <w:start w:val="9"/>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4EA7408"/>
    <w:multiLevelType w:val="hybridMultilevel"/>
    <w:tmpl w:val="221E385E"/>
    <w:lvl w:ilvl="0" w:tplc="9D98634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1648A1"/>
    <w:multiLevelType w:val="hybridMultilevel"/>
    <w:tmpl w:val="BA422434"/>
    <w:lvl w:ilvl="0" w:tplc="30E62D78">
      <w:start w:val="1"/>
      <w:numFmt w:val="decimal"/>
      <w:pStyle w:val="Style12355556"/>
      <w:lvlText w:val="1.3.2.%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abstractNum w:abstractNumId="36">
    <w:nsid w:val="79464301"/>
    <w:multiLevelType w:val="hybridMultilevel"/>
    <w:tmpl w:val="5D48FB2A"/>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7">
    <w:nsid w:val="7CC569B5"/>
    <w:multiLevelType w:val="multilevel"/>
    <w:tmpl w:val="383813BC"/>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4"/>
  </w:num>
  <w:num w:numId="3">
    <w:abstractNumId w:val="7"/>
  </w:num>
  <w:num w:numId="4">
    <w:abstractNumId w:val="26"/>
  </w:num>
  <w:num w:numId="5">
    <w:abstractNumId w:val="29"/>
  </w:num>
  <w:num w:numId="6">
    <w:abstractNumId w:val="8"/>
  </w:num>
  <w:num w:numId="7">
    <w:abstractNumId w:val="18"/>
  </w:num>
  <w:num w:numId="8">
    <w:abstractNumId w:val="36"/>
  </w:num>
  <w:num w:numId="9">
    <w:abstractNumId w:val="4"/>
  </w:num>
  <w:num w:numId="10">
    <w:abstractNumId w:val="9"/>
  </w:num>
  <w:num w:numId="11">
    <w:abstractNumId w:val="11"/>
  </w:num>
  <w:num w:numId="12">
    <w:abstractNumId w:val="24"/>
  </w:num>
  <w:num w:numId="13">
    <w:abstractNumId w:val="27"/>
  </w:num>
  <w:num w:numId="14">
    <w:abstractNumId w:val="3"/>
  </w:num>
  <w:num w:numId="15">
    <w:abstractNumId w:val="10"/>
  </w:num>
  <w:num w:numId="16">
    <w:abstractNumId w:val="1"/>
  </w:num>
  <w:num w:numId="17">
    <w:abstractNumId w:val="0"/>
  </w:num>
  <w:num w:numId="18">
    <w:abstractNumId w:val="2"/>
  </w:num>
  <w:num w:numId="19">
    <w:abstractNumId w:val="33"/>
  </w:num>
  <w:num w:numId="20">
    <w:abstractNumId w:val="5"/>
  </w:num>
  <w:num w:numId="21">
    <w:abstractNumId w:val="20"/>
  </w:num>
  <w:num w:numId="22">
    <w:abstractNumId w:val="32"/>
  </w:num>
  <w:num w:numId="23">
    <w:abstractNumId w:val="28"/>
  </w:num>
  <w:num w:numId="24">
    <w:abstractNumId w:val="13"/>
  </w:num>
  <w:num w:numId="25">
    <w:abstractNumId w:val="31"/>
  </w:num>
  <w:num w:numId="26">
    <w:abstractNumId w:val="19"/>
  </w:num>
  <w:num w:numId="27">
    <w:abstractNumId w:val="6"/>
  </w:num>
  <w:num w:numId="28">
    <w:abstractNumId w:val="35"/>
  </w:num>
  <w:num w:numId="29">
    <w:abstractNumId w:val="23"/>
  </w:num>
  <w:num w:numId="30">
    <w:abstractNumId w:val="21"/>
  </w:num>
  <w:num w:numId="31">
    <w:abstractNumId w:val="37"/>
  </w:num>
  <w:num w:numId="32">
    <w:abstractNumId w:val="30"/>
  </w:num>
  <w:num w:numId="33">
    <w:abstractNumId w:val="16"/>
  </w:num>
  <w:num w:numId="34">
    <w:abstractNumId w:val="25"/>
  </w:num>
  <w:num w:numId="35">
    <w:abstractNumId w:val="12"/>
  </w:num>
  <w:num w:numId="36">
    <w:abstractNumId w:val="22"/>
  </w:num>
  <w:num w:numId="37">
    <w:abstractNumId w:val="34"/>
  </w:num>
  <w:num w:numId="3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trackRevisions/>
  <w:documentProtection w:edit="forms" w:enforcement="0"/>
  <w:defaultTabStop w:val="720"/>
  <w:characterSpacingControl w:val="doNotCompress"/>
  <w:savePreviewPicture/>
  <w:footnotePr>
    <w:footnote w:id="-1"/>
    <w:footnote w:id="0"/>
  </w:footnotePr>
  <w:endnotePr>
    <w:endnote w:id="-1"/>
    <w:endnote w:id="0"/>
  </w:endnotePr>
  <w:compat/>
  <w:rsids>
    <w:rsidRoot w:val="007D1AB3"/>
    <w:rsid w:val="000018E7"/>
    <w:rsid w:val="0000543E"/>
    <w:rsid w:val="00006967"/>
    <w:rsid w:val="000069E8"/>
    <w:rsid w:val="000101C1"/>
    <w:rsid w:val="0001260B"/>
    <w:rsid w:val="000128EE"/>
    <w:rsid w:val="000309A6"/>
    <w:rsid w:val="00033BC3"/>
    <w:rsid w:val="000363FE"/>
    <w:rsid w:val="00036F3B"/>
    <w:rsid w:val="00042D9E"/>
    <w:rsid w:val="00055A0A"/>
    <w:rsid w:val="00056356"/>
    <w:rsid w:val="00057C5C"/>
    <w:rsid w:val="00072A9C"/>
    <w:rsid w:val="0008471A"/>
    <w:rsid w:val="00084B9C"/>
    <w:rsid w:val="0009732F"/>
    <w:rsid w:val="000A445E"/>
    <w:rsid w:val="000A7125"/>
    <w:rsid w:val="000C1441"/>
    <w:rsid w:val="000C2E45"/>
    <w:rsid w:val="000C4CC8"/>
    <w:rsid w:val="000C7B62"/>
    <w:rsid w:val="000D0167"/>
    <w:rsid w:val="000E1470"/>
    <w:rsid w:val="000E4701"/>
    <w:rsid w:val="000E64DE"/>
    <w:rsid w:val="000E7731"/>
    <w:rsid w:val="000F0CA2"/>
    <w:rsid w:val="000F5A86"/>
    <w:rsid w:val="000F6C0B"/>
    <w:rsid w:val="001079CC"/>
    <w:rsid w:val="00123E4F"/>
    <w:rsid w:val="00126B78"/>
    <w:rsid w:val="00132A72"/>
    <w:rsid w:val="00133195"/>
    <w:rsid w:val="001431A1"/>
    <w:rsid w:val="0014442B"/>
    <w:rsid w:val="0014734B"/>
    <w:rsid w:val="001503C7"/>
    <w:rsid w:val="001525B2"/>
    <w:rsid w:val="00160384"/>
    <w:rsid w:val="00167743"/>
    <w:rsid w:val="00174C7E"/>
    <w:rsid w:val="00175495"/>
    <w:rsid w:val="00182AB7"/>
    <w:rsid w:val="00185BC3"/>
    <w:rsid w:val="001879E5"/>
    <w:rsid w:val="00187D06"/>
    <w:rsid w:val="001928AD"/>
    <w:rsid w:val="0019372F"/>
    <w:rsid w:val="0019387A"/>
    <w:rsid w:val="00195B70"/>
    <w:rsid w:val="00195E11"/>
    <w:rsid w:val="001B724F"/>
    <w:rsid w:val="001C128C"/>
    <w:rsid w:val="001C27AA"/>
    <w:rsid w:val="001D1FC1"/>
    <w:rsid w:val="001D5D81"/>
    <w:rsid w:val="001E49C6"/>
    <w:rsid w:val="001F4AF2"/>
    <w:rsid w:val="002022FC"/>
    <w:rsid w:val="00203582"/>
    <w:rsid w:val="0020380F"/>
    <w:rsid w:val="0020433E"/>
    <w:rsid w:val="002046FD"/>
    <w:rsid w:val="00204A4E"/>
    <w:rsid w:val="00205C85"/>
    <w:rsid w:val="00207554"/>
    <w:rsid w:val="00210C5E"/>
    <w:rsid w:val="00213730"/>
    <w:rsid w:val="00221170"/>
    <w:rsid w:val="00226B2C"/>
    <w:rsid w:val="00231714"/>
    <w:rsid w:val="00235A2D"/>
    <w:rsid w:val="0024609E"/>
    <w:rsid w:val="00254CE9"/>
    <w:rsid w:val="00256324"/>
    <w:rsid w:val="00256410"/>
    <w:rsid w:val="00262D00"/>
    <w:rsid w:val="0026332C"/>
    <w:rsid w:val="00263F22"/>
    <w:rsid w:val="00265A75"/>
    <w:rsid w:val="00265E3D"/>
    <w:rsid w:val="00282D88"/>
    <w:rsid w:val="0028407D"/>
    <w:rsid w:val="00286A9B"/>
    <w:rsid w:val="002927F8"/>
    <w:rsid w:val="00294D8D"/>
    <w:rsid w:val="002A762C"/>
    <w:rsid w:val="002B25C9"/>
    <w:rsid w:val="002C0004"/>
    <w:rsid w:val="002C1563"/>
    <w:rsid w:val="002C33F8"/>
    <w:rsid w:val="002C4478"/>
    <w:rsid w:val="002D16C5"/>
    <w:rsid w:val="002D35D1"/>
    <w:rsid w:val="002E15DB"/>
    <w:rsid w:val="002E6016"/>
    <w:rsid w:val="002E6992"/>
    <w:rsid w:val="002F4483"/>
    <w:rsid w:val="00304AFA"/>
    <w:rsid w:val="003112D0"/>
    <w:rsid w:val="003117EB"/>
    <w:rsid w:val="00325644"/>
    <w:rsid w:val="0032638F"/>
    <w:rsid w:val="00330584"/>
    <w:rsid w:val="00332F15"/>
    <w:rsid w:val="00335115"/>
    <w:rsid w:val="00340AFB"/>
    <w:rsid w:val="00342680"/>
    <w:rsid w:val="00343F77"/>
    <w:rsid w:val="00344DEE"/>
    <w:rsid w:val="00345548"/>
    <w:rsid w:val="003565AC"/>
    <w:rsid w:val="003605C1"/>
    <w:rsid w:val="003628E8"/>
    <w:rsid w:val="00363BAC"/>
    <w:rsid w:val="0037020B"/>
    <w:rsid w:val="00371B01"/>
    <w:rsid w:val="0037203F"/>
    <w:rsid w:val="00372DDE"/>
    <w:rsid w:val="00375561"/>
    <w:rsid w:val="00375642"/>
    <w:rsid w:val="00384375"/>
    <w:rsid w:val="00385699"/>
    <w:rsid w:val="00386472"/>
    <w:rsid w:val="00386DDF"/>
    <w:rsid w:val="0039472C"/>
    <w:rsid w:val="003962FC"/>
    <w:rsid w:val="003969A2"/>
    <w:rsid w:val="00397475"/>
    <w:rsid w:val="003A0A16"/>
    <w:rsid w:val="003B2110"/>
    <w:rsid w:val="003B6FCC"/>
    <w:rsid w:val="003B79A4"/>
    <w:rsid w:val="003C61A4"/>
    <w:rsid w:val="003E36ED"/>
    <w:rsid w:val="003E4600"/>
    <w:rsid w:val="003E7F58"/>
    <w:rsid w:val="003F18FC"/>
    <w:rsid w:val="003F62DF"/>
    <w:rsid w:val="003F7FE7"/>
    <w:rsid w:val="00400088"/>
    <w:rsid w:val="00407DB0"/>
    <w:rsid w:val="004161C8"/>
    <w:rsid w:val="00425336"/>
    <w:rsid w:val="0044094F"/>
    <w:rsid w:val="004442BE"/>
    <w:rsid w:val="00446894"/>
    <w:rsid w:val="0045067F"/>
    <w:rsid w:val="00451F0C"/>
    <w:rsid w:val="004521C2"/>
    <w:rsid w:val="00453388"/>
    <w:rsid w:val="00456DD3"/>
    <w:rsid w:val="004604AD"/>
    <w:rsid w:val="00462AE9"/>
    <w:rsid w:val="00464588"/>
    <w:rsid w:val="0047720E"/>
    <w:rsid w:val="004775C0"/>
    <w:rsid w:val="00480B44"/>
    <w:rsid w:val="0049107E"/>
    <w:rsid w:val="004923D5"/>
    <w:rsid w:val="004947F8"/>
    <w:rsid w:val="004A1B0A"/>
    <w:rsid w:val="004B047B"/>
    <w:rsid w:val="004B17F8"/>
    <w:rsid w:val="004B57E9"/>
    <w:rsid w:val="004B5B6D"/>
    <w:rsid w:val="004C709B"/>
    <w:rsid w:val="004C7659"/>
    <w:rsid w:val="004C7A89"/>
    <w:rsid w:val="004D0931"/>
    <w:rsid w:val="004D0BF1"/>
    <w:rsid w:val="004E593B"/>
    <w:rsid w:val="004E5BCB"/>
    <w:rsid w:val="00501D4B"/>
    <w:rsid w:val="0050339C"/>
    <w:rsid w:val="005040E6"/>
    <w:rsid w:val="00524AF5"/>
    <w:rsid w:val="00524C8C"/>
    <w:rsid w:val="0053506B"/>
    <w:rsid w:val="005401B0"/>
    <w:rsid w:val="00556166"/>
    <w:rsid w:val="0055736C"/>
    <w:rsid w:val="00562539"/>
    <w:rsid w:val="005802B3"/>
    <w:rsid w:val="00586BC9"/>
    <w:rsid w:val="005963BD"/>
    <w:rsid w:val="005A2640"/>
    <w:rsid w:val="005A6671"/>
    <w:rsid w:val="005A7356"/>
    <w:rsid w:val="005B7651"/>
    <w:rsid w:val="005C40A1"/>
    <w:rsid w:val="005C7EC5"/>
    <w:rsid w:val="005D51E3"/>
    <w:rsid w:val="005D68F0"/>
    <w:rsid w:val="005D7E07"/>
    <w:rsid w:val="005E1C15"/>
    <w:rsid w:val="005E254D"/>
    <w:rsid w:val="005E592E"/>
    <w:rsid w:val="005E5A4C"/>
    <w:rsid w:val="005F48CA"/>
    <w:rsid w:val="005F53DF"/>
    <w:rsid w:val="00601AEF"/>
    <w:rsid w:val="00605764"/>
    <w:rsid w:val="00605DE1"/>
    <w:rsid w:val="00615E7C"/>
    <w:rsid w:val="006160CC"/>
    <w:rsid w:val="006174B9"/>
    <w:rsid w:val="00617836"/>
    <w:rsid w:val="00617A04"/>
    <w:rsid w:val="00624A60"/>
    <w:rsid w:val="00624D56"/>
    <w:rsid w:val="00631DC0"/>
    <w:rsid w:val="00634529"/>
    <w:rsid w:val="00634D55"/>
    <w:rsid w:val="00643EF3"/>
    <w:rsid w:val="00646584"/>
    <w:rsid w:val="00650B14"/>
    <w:rsid w:val="00652581"/>
    <w:rsid w:val="00654105"/>
    <w:rsid w:val="006541AE"/>
    <w:rsid w:val="00654221"/>
    <w:rsid w:val="006573C5"/>
    <w:rsid w:val="006610BB"/>
    <w:rsid w:val="0066690F"/>
    <w:rsid w:val="00666B24"/>
    <w:rsid w:val="00670E85"/>
    <w:rsid w:val="0067361A"/>
    <w:rsid w:val="0068095A"/>
    <w:rsid w:val="00680D38"/>
    <w:rsid w:val="00685F83"/>
    <w:rsid w:val="00691296"/>
    <w:rsid w:val="00694AE5"/>
    <w:rsid w:val="006954CB"/>
    <w:rsid w:val="006B1BE0"/>
    <w:rsid w:val="006B25B0"/>
    <w:rsid w:val="006B4651"/>
    <w:rsid w:val="006B5143"/>
    <w:rsid w:val="006B662D"/>
    <w:rsid w:val="006B79A6"/>
    <w:rsid w:val="006B7FC1"/>
    <w:rsid w:val="006C06D7"/>
    <w:rsid w:val="006C1A13"/>
    <w:rsid w:val="006C2ACF"/>
    <w:rsid w:val="006C43AA"/>
    <w:rsid w:val="006E1208"/>
    <w:rsid w:val="006F5ABB"/>
    <w:rsid w:val="006F73F9"/>
    <w:rsid w:val="007070DE"/>
    <w:rsid w:val="00717606"/>
    <w:rsid w:val="00722A10"/>
    <w:rsid w:val="00722B12"/>
    <w:rsid w:val="00723EE5"/>
    <w:rsid w:val="00730720"/>
    <w:rsid w:val="007324CC"/>
    <w:rsid w:val="0073275F"/>
    <w:rsid w:val="007372D4"/>
    <w:rsid w:val="00737324"/>
    <w:rsid w:val="00742039"/>
    <w:rsid w:val="007440F2"/>
    <w:rsid w:val="00752110"/>
    <w:rsid w:val="007530A8"/>
    <w:rsid w:val="0075516C"/>
    <w:rsid w:val="0075615F"/>
    <w:rsid w:val="007612DC"/>
    <w:rsid w:val="007627B4"/>
    <w:rsid w:val="00771442"/>
    <w:rsid w:val="00776954"/>
    <w:rsid w:val="00776D58"/>
    <w:rsid w:val="007777E9"/>
    <w:rsid w:val="00781C38"/>
    <w:rsid w:val="00790A07"/>
    <w:rsid w:val="00791340"/>
    <w:rsid w:val="00794937"/>
    <w:rsid w:val="007B06CF"/>
    <w:rsid w:val="007B1E98"/>
    <w:rsid w:val="007B5770"/>
    <w:rsid w:val="007C0733"/>
    <w:rsid w:val="007D1AB3"/>
    <w:rsid w:val="007D2C36"/>
    <w:rsid w:val="007D3EA6"/>
    <w:rsid w:val="007F24BD"/>
    <w:rsid w:val="007F6031"/>
    <w:rsid w:val="00807CD6"/>
    <w:rsid w:val="00821480"/>
    <w:rsid w:val="0082638D"/>
    <w:rsid w:val="008270D6"/>
    <w:rsid w:val="008355CD"/>
    <w:rsid w:val="008368E5"/>
    <w:rsid w:val="008471C4"/>
    <w:rsid w:val="008502AB"/>
    <w:rsid w:val="008508ED"/>
    <w:rsid w:val="00851812"/>
    <w:rsid w:val="00853FFA"/>
    <w:rsid w:val="00857C2A"/>
    <w:rsid w:val="00870B39"/>
    <w:rsid w:val="008715DE"/>
    <w:rsid w:val="00874842"/>
    <w:rsid w:val="0088768A"/>
    <w:rsid w:val="00887A72"/>
    <w:rsid w:val="008925D9"/>
    <w:rsid w:val="008952A7"/>
    <w:rsid w:val="008A5936"/>
    <w:rsid w:val="008B1DC5"/>
    <w:rsid w:val="008B579A"/>
    <w:rsid w:val="008B6A76"/>
    <w:rsid w:val="008C5DB5"/>
    <w:rsid w:val="008C6B73"/>
    <w:rsid w:val="008D54BC"/>
    <w:rsid w:val="008D633C"/>
    <w:rsid w:val="008E186E"/>
    <w:rsid w:val="008E4EEA"/>
    <w:rsid w:val="008E730B"/>
    <w:rsid w:val="008E7C39"/>
    <w:rsid w:val="008F3173"/>
    <w:rsid w:val="008F335A"/>
    <w:rsid w:val="008F3C64"/>
    <w:rsid w:val="008F3C9A"/>
    <w:rsid w:val="008F40E2"/>
    <w:rsid w:val="00900470"/>
    <w:rsid w:val="00907826"/>
    <w:rsid w:val="00914999"/>
    <w:rsid w:val="00925584"/>
    <w:rsid w:val="0093019E"/>
    <w:rsid w:val="00930EE1"/>
    <w:rsid w:val="00931D86"/>
    <w:rsid w:val="00933BA5"/>
    <w:rsid w:val="00936727"/>
    <w:rsid w:val="00937D66"/>
    <w:rsid w:val="00943E64"/>
    <w:rsid w:val="0094426E"/>
    <w:rsid w:val="009461A2"/>
    <w:rsid w:val="00953262"/>
    <w:rsid w:val="00953AE2"/>
    <w:rsid w:val="00966BE1"/>
    <w:rsid w:val="00966FCF"/>
    <w:rsid w:val="009746D6"/>
    <w:rsid w:val="00983B4A"/>
    <w:rsid w:val="00985D86"/>
    <w:rsid w:val="00990041"/>
    <w:rsid w:val="00991CCF"/>
    <w:rsid w:val="00996B47"/>
    <w:rsid w:val="009A11B4"/>
    <w:rsid w:val="009A4DF1"/>
    <w:rsid w:val="009A7564"/>
    <w:rsid w:val="009B1594"/>
    <w:rsid w:val="009C0F42"/>
    <w:rsid w:val="009C2554"/>
    <w:rsid w:val="009E4436"/>
    <w:rsid w:val="009F38AE"/>
    <w:rsid w:val="009F7D0E"/>
    <w:rsid w:val="00A0619D"/>
    <w:rsid w:val="00A14905"/>
    <w:rsid w:val="00A209A1"/>
    <w:rsid w:val="00A23584"/>
    <w:rsid w:val="00A30B41"/>
    <w:rsid w:val="00A343B9"/>
    <w:rsid w:val="00A35235"/>
    <w:rsid w:val="00A35349"/>
    <w:rsid w:val="00A36F20"/>
    <w:rsid w:val="00A43886"/>
    <w:rsid w:val="00A52B65"/>
    <w:rsid w:val="00A6547B"/>
    <w:rsid w:val="00A65591"/>
    <w:rsid w:val="00A70270"/>
    <w:rsid w:val="00A73763"/>
    <w:rsid w:val="00A74683"/>
    <w:rsid w:val="00A81157"/>
    <w:rsid w:val="00A84A52"/>
    <w:rsid w:val="00A915D3"/>
    <w:rsid w:val="00A92835"/>
    <w:rsid w:val="00AB569B"/>
    <w:rsid w:val="00AB5F2F"/>
    <w:rsid w:val="00AB686A"/>
    <w:rsid w:val="00AB75CF"/>
    <w:rsid w:val="00AC0A5F"/>
    <w:rsid w:val="00AC1A70"/>
    <w:rsid w:val="00AC424F"/>
    <w:rsid w:val="00AC7AD5"/>
    <w:rsid w:val="00AD2E6F"/>
    <w:rsid w:val="00AD571F"/>
    <w:rsid w:val="00AD74BA"/>
    <w:rsid w:val="00AE352D"/>
    <w:rsid w:val="00AF059D"/>
    <w:rsid w:val="00B00B62"/>
    <w:rsid w:val="00B03144"/>
    <w:rsid w:val="00B05C41"/>
    <w:rsid w:val="00B0676C"/>
    <w:rsid w:val="00B075CB"/>
    <w:rsid w:val="00B112E3"/>
    <w:rsid w:val="00B20BCB"/>
    <w:rsid w:val="00B249DA"/>
    <w:rsid w:val="00B32A99"/>
    <w:rsid w:val="00B336E9"/>
    <w:rsid w:val="00B459A3"/>
    <w:rsid w:val="00B5294B"/>
    <w:rsid w:val="00B624FC"/>
    <w:rsid w:val="00B629CE"/>
    <w:rsid w:val="00B62B81"/>
    <w:rsid w:val="00B702E8"/>
    <w:rsid w:val="00B70CFB"/>
    <w:rsid w:val="00B71119"/>
    <w:rsid w:val="00B80C91"/>
    <w:rsid w:val="00B81B1A"/>
    <w:rsid w:val="00B86393"/>
    <w:rsid w:val="00B934E4"/>
    <w:rsid w:val="00B938E3"/>
    <w:rsid w:val="00B97163"/>
    <w:rsid w:val="00B973DD"/>
    <w:rsid w:val="00BB06FF"/>
    <w:rsid w:val="00BB19EB"/>
    <w:rsid w:val="00BB4CA3"/>
    <w:rsid w:val="00BC2107"/>
    <w:rsid w:val="00BC2A6E"/>
    <w:rsid w:val="00BC4D35"/>
    <w:rsid w:val="00BC5678"/>
    <w:rsid w:val="00BD15BD"/>
    <w:rsid w:val="00BE1854"/>
    <w:rsid w:val="00BE5BF9"/>
    <w:rsid w:val="00C05E11"/>
    <w:rsid w:val="00C123A0"/>
    <w:rsid w:val="00C13E7E"/>
    <w:rsid w:val="00C26030"/>
    <w:rsid w:val="00C32030"/>
    <w:rsid w:val="00C365E9"/>
    <w:rsid w:val="00C444DC"/>
    <w:rsid w:val="00C46AD5"/>
    <w:rsid w:val="00C51031"/>
    <w:rsid w:val="00C54832"/>
    <w:rsid w:val="00C56916"/>
    <w:rsid w:val="00C670C0"/>
    <w:rsid w:val="00C67E63"/>
    <w:rsid w:val="00C72063"/>
    <w:rsid w:val="00C72A21"/>
    <w:rsid w:val="00C73A72"/>
    <w:rsid w:val="00C76906"/>
    <w:rsid w:val="00C83481"/>
    <w:rsid w:val="00C847DB"/>
    <w:rsid w:val="00C92B34"/>
    <w:rsid w:val="00C95F55"/>
    <w:rsid w:val="00C961FA"/>
    <w:rsid w:val="00C96944"/>
    <w:rsid w:val="00CA3BDD"/>
    <w:rsid w:val="00CA5F7C"/>
    <w:rsid w:val="00CC188C"/>
    <w:rsid w:val="00CC52EE"/>
    <w:rsid w:val="00CC59F5"/>
    <w:rsid w:val="00CC5A43"/>
    <w:rsid w:val="00CC61DA"/>
    <w:rsid w:val="00CD177D"/>
    <w:rsid w:val="00CD3D2A"/>
    <w:rsid w:val="00CD631F"/>
    <w:rsid w:val="00CD784E"/>
    <w:rsid w:val="00CD79D6"/>
    <w:rsid w:val="00CE142C"/>
    <w:rsid w:val="00CE4EB0"/>
    <w:rsid w:val="00CF6178"/>
    <w:rsid w:val="00CF7F92"/>
    <w:rsid w:val="00D04CA7"/>
    <w:rsid w:val="00D0510B"/>
    <w:rsid w:val="00D05E48"/>
    <w:rsid w:val="00D13C01"/>
    <w:rsid w:val="00D14865"/>
    <w:rsid w:val="00D25FC5"/>
    <w:rsid w:val="00D26A9E"/>
    <w:rsid w:val="00D325E6"/>
    <w:rsid w:val="00D40C11"/>
    <w:rsid w:val="00D44B2C"/>
    <w:rsid w:val="00D619E1"/>
    <w:rsid w:val="00D65E92"/>
    <w:rsid w:val="00D67715"/>
    <w:rsid w:val="00D72A02"/>
    <w:rsid w:val="00D76007"/>
    <w:rsid w:val="00D825D5"/>
    <w:rsid w:val="00D8532D"/>
    <w:rsid w:val="00D87E1D"/>
    <w:rsid w:val="00D90245"/>
    <w:rsid w:val="00DA17D2"/>
    <w:rsid w:val="00DA49C3"/>
    <w:rsid w:val="00DA68FD"/>
    <w:rsid w:val="00DA74C6"/>
    <w:rsid w:val="00DB01BF"/>
    <w:rsid w:val="00DB4CD8"/>
    <w:rsid w:val="00DB4E34"/>
    <w:rsid w:val="00DB5AC1"/>
    <w:rsid w:val="00DC150C"/>
    <w:rsid w:val="00DC3024"/>
    <w:rsid w:val="00DD4A8A"/>
    <w:rsid w:val="00DE0AE6"/>
    <w:rsid w:val="00DE2136"/>
    <w:rsid w:val="00DE2978"/>
    <w:rsid w:val="00DE3F0D"/>
    <w:rsid w:val="00DF3B5D"/>
    <w:rsid w:val="00DF4246"/>
    <w:rsid w:val="00E0137A"/>
    <w:rsid w:val="00E022CE"/>
    <w:rsid w:val="00E03AEC"/>
    <w:rsid w:val="00E03E89"/>
    <w:rsid w:val="00E04AF0"/>
    <w:rsid w:val="00E05F2A"/>
    <w:rsid w:val="00E06202"/>
    <w:rsid w:val="00E10E59"/>
    <w:rsid w:val="00E17D7D"/>
    <w:rsid w:val="00E25DB4"/>
    <w:rsid w:val="00E332C9"/>
    <w:rsid w:val="00E35DB5"/>
    <w:rsid w:val="00E3669B"/>
    <w:rsid w:val="00E36E0F"/>
    <w:rsid w:val="00E407FB"/>
    <w:rsid w:val="00E41DFD"/>
    <w:rsid w:val="00E4535C"/>
    <w:rsid w:val="00E55EEE"/>
    <w:rsid w:val="00E66921"/>
    <w:rsid w:val="00E77D7B"/>
    <w:rsid w:val="00E83F8B"/>
    <w:rsid w:val="00E92AAC"/>
    <w:rsid w:val="00E943D9"/>
    <w:rsid w:val="00E964D6"/>
    <w:rsid w:val="00EA42C3"/>
    <w:rsid w:val="00EA56C3"/>
    <w:rsid w:val="00EB1665"/>
    <w:rsid w:val="00EB19A5"/>
    <w:rsid w:val="00EB3A15"/>
    <w:rsid w:val="00EC45EE"/>
    <w:rsid w:val="00EC4610"/>
    <w:rsid w:val="00ED1188"/>
    <w:rsid w:val="00ED1A74"/>
    <w:rsid w:val="00ED21D6"/>
    <w:rsid w:val="00ED314F"/>
    <w:rsid w:val="00ED3937"/>
    <w:rsid w:val="00ED60EA"/>
    <w:rsid w:val="00EE694D"/>
    <w:rsid w:val="00EF11DE"/>
    <w:rsid w:val="00EF61C9"/>
    <w:rsid w:val="00F1360E"/>
    <w:rsid w:val="00F175E6"/>
    <w:rsid w:val="00F2231F"/>
    <w:rsid w:val="00F24D32"/>
    <w:rsid w:val="00F259CA"/>
    <w:rsid w:val="00F341F7"/>
    <w:rsid w:val="00F36AD5"/>
    <w:rsid w:val="00F36BB0"/>
    <w:rsid w:val="00F37B3B"/>
    <w:rsid w:val="00F412A0"/>
    <w:rsid w:val="00F47C6E"/>
    <w:rsid w:val="00F545E9"/>
    <w:rsid w:val="00F55463"/>
    <w:rsid w:val="00F55937"/>
    <w:rsid w:val="00F57E12"/>
    <w:rsid w:val="00F6084B"/>
    <w:rsid w:val="00F662CC"/>
    <w:rsid w:val="00F670EF"/>
    <w:rsid w:val="00F87A2A"/>
    <w:rsid w:val="00F92995"/>
    <w:rsid w:val="00F969F8"/>
    <w:rsid w:val="00FA13C5"/>
    <w:rsid w:val="00FB2775"/>
    <w:rsid w:val="00FB467A"/>
    <w:rsid w:val="00FB6AD5"/>
    <w:rsid w:val="00FC3500"/>
    <w:rsid w:val="00FD1458"/>
    <w:rsid w:val="00FD26C5"/>
    <w:rsid w:val="00FD4835"/>
    <w:rsid w:val="00FE03B0"/>
    <w:rsid w:val="00FE0BE0"/>
    <w:rsid w:val="00FF09E9"/>
    <w:rsid w:val="00FF3D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39"/>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2EE"/>
    <w:pPr>
      <w:spacing w:before="40" w:after="20" w:line="288" w:lineRule="auto"/>
      <w:ind w:firstLine="720"/>
      <w:jc w:val="both"/>
    </w:pPr>
    <w:rPr>
      <w:rFonts w:ascii="Times New Roman" w:hAnsi="Times New Roman"/>
      <w:sz w:val="28"/>
      <w:szCs w:val="22"/>
      <w:lang w:val="en-US" w:eastAsia="en-US"/>
    </w:rPr>
  </w:style>
  <w:style w:type="paragraph" w:styleId="Heading1">
    <w:name w:val="heading 1"/>
    <w:basedOn w:val="Normal"/>
    <w:link w:val="Heading1Char"/>
    <w:uiPriority w:val="9"/>
    <w:qFormat/>
    <w:rsid w:val="00CC52EE"/>
    <w:pPr>
      <w:spacing w:line="240" w:lineRule="auto"/>
      <w:ind w:firstLine="0"/>
      <w:outlineLvl w:val="0"/>
    </w:pPr>
    <w:rPr>
      <w:rFonts w:ascii="Tahoma" w:hAnsi="Tahoma"/>
      <w:b/>
      <w:bCs/>
      <w:color w:val="0000FF"/>
      <w:kern w:val="36"/>
      <w:szCs w:val="28"/>
    </w:rPr>
  </w:style>
  <w:style w:type="paragraph" w:styleId="Heading2">
    <w:name w:val="heading 2"/>
    <w:basedOn w:val="Normal"/>
    <w:next w:val="Normal"/>
    <w:link w:val="Heading2Char"/>
    <w:unhideWhenUsed/>
    <w:qFormat/>
    <w:rsid w:val="00DE2136"/>
    <w:pPr>
      <w:keepNext/>
      <w:keepLines/>
      <w:spacing w:before="120" w:after="0" w:line="240" w:lineRule="auto"/>
      <w:ind w:firstLine="0"/>
      <w:outlineLvl w:val="1"/>
    </w:pPr>
    <w:rPr>
      <w:rFonts w:ascii="Times New Roman Bold" w:hAnsi="Times New Roman Bold"/>
      <w:b/>
      <w:bCs/>
      <w:color w:val="006600"/>
      <w:w w:val="95"/>
      <w:szCs w:val="26"/>
    </w:rPr>
  </w:style>
  <w:style w:type="paragraph" w:styleId="Heading3">
    <w:name w:val="heading 3"/>
    <w:basedOn w:val="Normal"/>
    <w:next w:val="Normal"/>
    <w:link w:val="Heading3Char"/>
    <w:unhideWhenUsed/>
    <w:qFormat/>
    <w:rsid w:val="00CC52EE"/>
    <w:pPr>
      <w:keepNext/>
      <w:keepLines/>
      <w:ind w:firstLine="432"/>
      <w:outlineLvl w:val="2"/>
    </w:pPr>
    <w:rPr>
      <w:rFonts w:ascii="Times New Roman Bold" w:eastAsia="Times New Roman" w:hAnsi="Times New Roman Bold"/>
      <w:b/>
      <w:bCs/>
      <w:i/>
      <w:color w:val="800000"/>
      <w:sz w:val="26"/>
    </w:rPr>
  </w:style>
  <w:style w:type="paragraph" w:styleId="Heading4">
    <w:name w:val="heading 4"/>
    <w:basedOn w:val="Normal"/>
    <w:next w:val="Normal"/>
    <w:link w:val="Heading4Char"/>
    <w:autoRedefine/>
    <w:qFormat/>
    <w:rsid w:val="00CC52EE"/>
    <w:pPr>
      <w:keepNext/>
      <w:spacing w:before="240" w:after="60" w:line="240" w:lineRule="auto"/>
      <w:ind w:firstLine="0"/>
      <w:outlineLvl w:val="3"/>
    </w:pPr>
    <w:rPr>
      <w:b/>
      <w:bCs/>
      <w:i/>
      <w:iCs/>
      <w:szCs w:val="20"/>
    </w:rPr>
  </w:style>
  <w:style w:type="paragraph" w:styleId="Heading5">
    <w:name w:val="heading 5"/>
    <w:basedOn w:val="Normal"/>
    <w:next w:val="Normal"/>
    <w:link w:val="Heading5Char"/>
    <w:qFormat/>
    <w:rsid w:val="00CC52EE"/>
    <w:pPr>
      <w:spacing w:before="240" w:after="60" w:line="240" w:lineRule="auto"/>
      <w:ind w:firstLine="0"/>
      <w:jc w:val="center"/>
      <w:outlineLvl w:val="4"/>
    </w:pPr>
    <w:rPr>
      <w:rFonts w:ascii="Times New Roman Bold" w:hAnsi="Times New Roman Bold"/>
      <w:b/>
      <w:bCs/>
      <w:i/>
      <w:iCs/>
      <w:color w:val="660066"/>
      <w:sz w:val="26"/>
      <w:szCs w:val="26"/>
    </w:rPr>
  </w:style>
  <w:style w:type="paragraph" w:styleId="Heading6">
    <w:name w:val="heading 6"/>
    <w:basedOn w:val="Normal"/>
    <w:next w:val="Normal"/>
    <w:link w:val="Heading6Char"/>
    <w:qFormat/>
    <w:rsid w:val="00CC52EE"/>
    <w:pPr>
      <w:spacing w:before="240" w:after="60"/>
      <w:outlineLvl w:val="5"/>
    </w:pPr>
    <w:rPr>
      <w:b/>
      <w:bCs/>
      <w:sz w:val="22"/>
    </w:rPr>
  </w:style>
  <w:style w:type="paragraph" w:styleId="Heading7">
    <w:name w:val="heading 7"/>
    <w:basedOn w:val="Normal"/>
    <w:next w:val="Normal"/>
    <w:link w:val="Heading7Char"/>
    <w:qFormat/>
    <w:rsid w:val="00CC52EE"/>
    <w:pPr>
      <w:spacing w:before="240" w:after="60"/>
      <w:outlineLvl w:val="6"/>
    </w:pPr>
  </w:style>
  <w:style w:type="paragraph" w:styleId="Heading8">
    <w:name w:val="heading 8"/>
    <w:basedOn w:val="Normal"/>
    <w:next w:val="Normal"/>
    <w:link w:val="Heading8Char"/>
    <w:qFormat/>
    <w:rsid w:val="00CC52EE"/>
    <w:pPr>
      <w:spacing w:before="240" w:after="60"/>
      <w:outlineLvl w:val="7"/>
    </w:pPr>
    <w:rPr>
      <w:i/>
      <w:iCs/>
    </w:rPr>
  </w:style>
  <w:style w:type="paragraph" w:styleId="Heading9">
    <w:name w:val="heading 9"/>
    <w:basedOn w:val="Normal"/>
    <w:next w:val="Normal"/>
    <w:link w:val="Heading9Char"/>
    <w:qFormat/>
    <w:rsid w:val="00CC52EE"/>
    <w:pPr>
      <w:spacing w:before="240" w:after="60" w:line="240" w:lineRule="auto"/>
      <w:ind w:firstLine="0"/>
      <w:jc w:val="left"/>
      <w:outlineLvl w:val="8"/>
    </w:pPr>
    <w:rPr>
      <w:rFonts w:ascii="Times New Roman Bold" w:eastAsia="Times New Roman" w:hAnsi="Times New Roman Bold"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52E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C52EE"/>
    <w:rPr>
      <w:color w:val="808080"/>
    </w:rPr>
  </w:style>
  <w:style w:type="paragraph" w:styleId="BalloonText">
    <w:name w:val="Balloon Text"/>
    <w:basedOn w:val="Normal"/>
    <w:link w:val="BalloonTextChar"/>
    <w:uiPriority w:val="99"/>
    <w:unhideWhenUsed/>
    <w:rsid w:val="00CC52EE"/>
    <w:rPr>
      <w:rFonts w:ascii="Tahoma" w:hAnsi="Tahoma" w:cs="Tahoma"/>
      <w:sz w:val="16"/>
      <w:szCs w:val="16"/>
    </w:rPr>
  </w:style>
  <w:style w:type="character" w:customStyle="1" w:styleId="BalloonTextChar">
    <w:name w:val="Balloon Text Char"/>
    <w:basedOn w:val="DefaultParagraphFont"/>
    <w:link w:val="BalloonText"/>
    <w:uiPriority w:val="99"/>
    <w:rsid w:val="007D1AB3"/>
    <w:rPr>
      <w:rFonts w:ascii="Tahoma" w:hAnsi="Tahoma" w:cs="Tahoma"/>
      <w:sz w:val="16"/>
      <w:szCs w:val="16"/>
    </w:rPr>
  </w:style>
  <w:style w:type="paragraph" w:styleId="ListParagraph">
    <w:name w:val="List Paragraph"/>
    <w:basedOn w:val="Normal"/>
    <w:uiPriority w:val="34"/>
    <w:qFormat/>
    <w:rsid w:val="00CC52EE"/>
    <w:pPr>
      <w:spacing w:line="276" w:lineRule="auto"/>
      <w:ind w:left="720"/>
      <w:contextualSpacing/>
    </w:pPr>
    <w:rPr>
      <w:szCs w:val="24"/>
    </w:rPr>
  </w:style>
  <w:style w:type="character" w:styleId="CommentReference">
    <w:name w:val="annotation reference"/>
    <w:basedOn w:val="DefaultParagraphFont"/>
    <w:rsid w:val="00CC52EE"/>
    <w:rPr>
      <w:sz w:val="16"/>
      <w:szCs w:val="16"/>
    </w:rPr>
  </w:style>
  <w:style w:type="paragraph" w:styleId="CommentText">
    <w:name w:val="annotation text"/>
    <w:basedOn w:val="Normal"/>
    <w:link w:val="CommentTextChar"/>
    <w:rsid w:val="00CC52EE"/>
    <w:rPr>
      <w:sz w:val="20"/>
    </w:rPr>
  </w:style>
  <w:style w:type="character" w:customStyle="1" w:styleId="CommentTextChar">
    <w:name w:val="Comment Text Char"/>
    <w:basedOn w:val="DefaultParagraphFont"/>
    <w:link w:val="CommentText"/>
    <w:rsid w:val="004D0931"/>
    <w:rPr>
      <w:rFonts w:ascii="Times New Roman" w:hAnsi="Times New Roman"/>
      <w:szCs w:val="22"/>
    </w:rPr>
  </w:style>
  <w:style w:type="paragraph" w:styleId="CommentSubject">
    <w:name w:val="annotation subject"/>
    <w:basedOn w:val="CommentText"/>
    <w:next w:val="CommentText"/>
    <w:link w:val="CommentSubjectChar"/>
    <w:rsid w:val="00CC52EE"/>
    <w:rPr>
      <w:b/>
      <w:bCs/>
    </w:rPr>
  </w:style>
  <w:style w:type="character" w:customStyle="1" w:styleId="CommentSubjectChar">
    <w:name w:val="Comment Subject Char"/>
    <w:basedOn w:val="CommentTextChar"/>
    <w:link w:val="CommentSubject"/>
    <w:rsid w:val="004D0931"/>
    <w:rPr>
      <w:rFonts w:ascii="Times New Roman" w:hAnsi="Times New Roman"/>
      <w:b/>
      <w:bCs/>
      <w:szCs w:val="22"/>
    </w:rPr>
  </w:style>
  <w:style w:type="paragraph" w:styleId="DocumentMap">
    <w:name w:val="Document Map"/>
    <w:basedOn w:val="Normal"/>
    <w:link w:val="DocumentMapChar"/>
    <w:unhideWhenUsed/>
    <w:rsid w:val="00CC52E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rsid w:val="00A92835"/>
    <w:rPr>
      <w:rFonts w:ascii="Tahoma" w:hAnsi="Tahoma" w:cs="Tahoma"/>
      <w:sz w:val="16"/>
      <w:szCs w:val="16"/>
    </w:rPr>
  </w:style>
  <w:style w:type="paragraph" w:styleId="BodyText">
    <w:name w:val="Body Text"/>
    <w:basedOn w:val="Normal"/>
    <w:link w:val="BodyTextChar"/>
    <w:qFormat/>
    <w:rsid w:val="00CC52EE"/>
    <w:pPr>
      <w:spacing w:line="312" w:lineRule="auto"/>
      <w:ind w:firstLine="432"/>
    </w:pPr>
    <w:rPr>
      <w:szCs w:val="28"/>
    </w:rPr>
  </w:style>
  <w:style w:type="character" w:customStyle="1" w:styleId="BodyTextChar">
    <w:name w:val="Body Text Char"/>
    <w:basedOn w:val="DefaultParagraphFont"/>
    <w:link w:val="BodyText"/>
    <w:rsid w:val="000D0167"/>
    <w:rPr>
      <w:rFonts w:ascii="Times New Roman" w:hAnsi="Times New Roman"/>
      <w:sz w:val="28"/>
      <w:szCs w:val="28"/>
    </w:rPr>
  </w:style>
  <w:style w:type="character" w:customStyle="1" w:styleId="chuvietChar">
    <w:name w:val="chuviet Char"/>
    <w:basedOn w:val="DefaultParagraphFont"/>
    <w:rsid w:val="00D05E48"/>
    <w:rPr>
      <w:rFonts w:ascii=".VnTime" w:hAnsi=".VnTime"/>
      <w:noProof w:val="0"/>
      <w:sz w:val="25"/>
      <w:szCs w:val="24"/>
      <w:lang w:val="en-US" w:eastAsia="en-US" w:bidi="ar-SA"/>
    </w:rPr>
  </w:style>
  <w:style w:type="paragraph" w:customStyle="1" w:styleId="ccc">
    <w:name w:val="ccc"/>
    <w:basedOn w:val="Normal"/>
    <w:rsid w:val="004B57E9"/>
    <w:pPr>
      <w:keepNext/>
      <w:keepLines/>
      <w:spacing w:after="120"/>
    </w:pPr>
    <w:rPr>
      <w:rFonts w:eastAsia="Times New Roman"/>
      <w:color w:val="333333"/>
      <w:spacing w:val="-2"/>
      <w:kern w:val="28"/>
    </w:rPr>
  </w:style>
  <w:style w:type="paragraph" w:styleId="Footer">
    <w:name w:val="footer"/>
    <w:basedOn w:val="Normal"/>
    <w:link w:val="FooterChar"/>
    <w:rsid w:val="00CC52EE"/>
    <w:pPr>
      <w:tabs>
        <w:tab w:val="center" w:pos="4320"/>
        <w:tab w:val="right" w:pos="8640"/>
      </w:tabs>
      <w:spacing w:line="312" w:lineRule="auto"/>
      <w:ind w:firstLine="0"/>
    </w:pPr>
    <w:rPr>
      <w:rFonts w:ascii=".VnTime" w:eastAsia="Times New Roman" w:hAnsi=".VnTime"/>
      <w:sz w:val="26"/>
      <w:szCs w:val="24"/>
    </w:rPr>
  </w:style>
  <w:style w:type="character" w:customStyle="1" w:styleId="FooterChar">
    <w:name w:val="Footer Char"/>
    <w:basedOn w:val="DefaultParagraphFont"/>
    <w:link w:val="Footer"/>
    <w:rsid w:val="004B17F8"/>
    <w:rPr>
      <w:rFonts w:ascii=".VnTime" w:eastAsia="Times New Roman" w:hAnsi=".VnTime"/>
      <w:sz w:val="26"/>
      <w:szCs w:val="24"/>
    </w:rPr>
  </w:style>
  <w:style w:type="character" w:styleId="PageNumber">
    <w:name w:val="page number"/>
    <w:basedOn w:val="DefaultParagraphFont"/>
    <w:rsid w:val="00CC52EE"/>
  </w:style>
  <w:style w:type="paragraph" w:styleId="Bibliography">
    <w:name w:val="Bibliography"/>
    <w:basedOn w:val="Normal"/>
    <w:next w:val="Normal"/>
    <w:uiPriority w:val="37"/>
    <w:unhideWhenUsed/>
    <w:rsid w:val="00CC52EE"/>
    <w:pPr>
      <w:spacing w:line="240" w:lineRule="auto"/>
      <w:ind w:firstLine="0"/>
    </w:pPr>
    <w:rPr>
      <w:szCs w:val="20"/>
    </w:rPr>
  </w:style>
  <w:style w:type="paragraph" w:customStyle="1" w:styleId="TLTHAMKHAO">
    <w:name w:val="TLTHAMKHAO"/>
    <w:basedOn w:val="BodyText"/>
    <w:qFormat/>
    <w:rsid w:val="000C1441"/>
    <w:pPr>
      <w:spacing w:line="240" w:lineRule="auto"/>
      <w:ind w:left="360" w:hanging="360"/>
    </w:pPr>
    <w:rPr>
      <w:rFonts w:eastAsia="Times New Roman"/>
      <w:noProof/>
      <w:color w:val="0000FF"/>
      <w:szCs w:val="24"/>
    </w:rPr>
  </w:style>
  <w:style w:type="character" w:styleId="Hyperlink">
    <w:name w:val="Hyperlink"/>
    <w:basedOn w:val="DefaultParagraphFont"/>
    <w:uiPriority w:val="99"/>
    <w:rsid w:val="00CC52EE"/>
    <w:rPr>
      <w:color w:val="0000FF"/>
      <w:u w:val="single"/>
    </w:rPr>
  </w:style>
  <w:style w:type="paragraph" w:styleId="BlockText">
    <w:name w:val="Block Text"/>
    <w:basedOn w:val="Normal"/>
    <w:rsid w:val="00CC52EE"/>
    <w:pPr>
      <w:spacing w:line="240" w:lineRule="auto"/>
      <w:ind w:firstLine="0"/>
    </w:pPr>
    <w:rPr>
      <w:rFonts w:eastAsia="Times New Roman"/>
      <w:sz w:val="24"/>
      <w:szCs w:val="24"/>
    </w:rPr>
  </w:style>
  <w:style w:type="paragraph" w:styleId="EndnoteText">
    <w:name w:val="endnote text"/>
    <w:basedOn w:val="Normal"/>
    <w:link w:val="EndnoteTextChar"/>
    <w:rsid w:val="00CC52EE"/>
    <w:pPr>
      <w:spacing w:before="0" w:after="0" w:line="240" w:lineRule="auto"/>
      <w:ind w:firstLine="0"/>
      <w:jc w:val="left"/>
    </w:pPr>
    <w:rPr>
      <w:rFonts w:eastAsia="Times New Roman"/>
      <w:sz w:val="20"/>
      <w:szCs w:val="20"/>
    </w:rPr>
  </w:style>
  <w:style w:type="character" w:customStyle="1" w:styleId="EndnoteTextChar">
    <w:name w:val="Endnote Text Char"/>
    <w:basedOn w:val="DefaultParagraphFont"/>
    <w:link w:val="EndnoteText"/>
    <w:rsid w:val="003F18FC"/>
    <w:rPr>
      <w:rFonts w:ascii="Times New Roman" w:eastAsia="Times New Roman" w:hAnsi="Times New Roman"/>
    </w:rPr>
  </w:style>
  <w:style w:type="paragraph" w:customStyle="1" w:styleId="chuviet">
    <w:name w:val="chuviet"/>
    <w:basedOn w:val="Normal"/>
    <w:rsid w:val="00CC52EE"/>
    <w:pPr>
      <w:spacing w:before="0" w:after="0"/>
      <w:ind w:firstLine="0"/>
      <w:jc w:val="left"/>
    </w:pPr>
    <w:rPr>
      <w:rFonts w:eastAsia="Times New Roman"/>
      <w:sz w:val="26"/>
      <w:szCs w:val="26"/>
      <w:lang w:val="en-GB"/>
    </w:rPr>
  </w:style>
  <w:style w:type="character" w:customStyle="1" w:styleId="Heading1Char">
    <w:name w:val="Heading 1 Char"/>
    <w:basedOn w:val="DefaultParagraphFont"/>
    <w:link w:val="Heading1"/>
    <w:uiPriority w:val="9"/>
    <w:rsid w:val="00CC52EE"/>
    <w:rPr>
      <w:rFonts w:ascii="Tahoma" w:hAnsi="Tahoma"/>
      <w:b/>
      <w:bCs/>
      <w:color w:val="0000FF"/>
      <w:kern w:val="36"/>
      <w:sz w:val="28"/>
      <w:szCs w:val="28"/>
    </w:rPr>
  </w:style>
  <w:style w:type="paragraph" w:customStyle="1" w:styleId="attribution">
    <w:name w:val="attribution"/>
    <w:basedOn w:val="Normal"/>
    <w:rsid w:val="00CC52EE"/>
    <w:pPr>
      <w:spacing w:before="240" w:after="360"/>
      <w:jc w:val="right"/>
    </w:pPr>
    <w:rPr>
      <w:rFonts w:eastAsia="Times New Roman"/>
      <w:szCs w:val="24"/>
    </w:rPr>
  </w:style>
  <w:style w:type="paragraph" w:customStyle="1" w:styleId="author">
    <w:name w:val="author"/>
    <w:basedOn w:val="Normal"/>
    <w:rsid w:val="00CC52EE"/>
    <w:pPr>
      <w:spacing w:line="240" w:lineRule="auto"/>
      <w:ind w:firstLine="0"/>
      <w:jc w:val="right"/>
    </w:pPr>
    <w:rPr>
      <w:rFonts w:ascii="Times New Roman Bold" w:hAnsi="Times New Roman Bold"/>
      <w:b/>
      <w:i/>
      <w:sz w:val="22"/>
      <w:szCs w:val="24"/>
    </w:rPr>
  </w:style>
  <w:style w:type="character" w:customStyle="1" w:styleId="bks">
    <w:name w:val="bks"/>
    <w:basedOn w:val="DefaultParagraphFont"/>
    <w:rsid w:val="00CC52EE"/>
  </w:style>
  <w:style w:type="paragraph" w:customStyle="1" w:styleId="blocklevel2">
    <w:name w:val="blocklevel2"/>
    <w:basedOn w:val="Normal"/>
    <w:rsid w:val="00CC52EE"/>
    <w:pPr>
      <w:spacing w:after="100" w:afterAutospacing="1"/>
      <w:ind w:left="480"/>
    </w:pPr>
    <w:rPr>
      <w:rFonts w:eastAsia="Times New Roman"/>
      <w:vanish/>
      <w:szCs w:val="24"/>
    </w:rPr>
  </w:style>
  <w:style w:type="paragraph" w:customStyle="1" w:styleId="blocklevel3">
    <w:name w:val="blocklevel3"/>
    <w:basedOn w:val="Normal"/>
    <w:rsid w:val="00CC52EE"/>
    <w:pPr>
      <w:spacing w:after="100" w:afterAutospacing="1"/>
      <w:ind w:left="480"/>
    </w:pPr>
    <w:rPr>
      <w:rFonts w:eastAsia="Times New Roman"/>
      <w:vanish/>
      <w:szCs w:val="24"/>
    </w:rPr>
  </w:style>
  <w:style w:type="paragraph" w:styleId="BodyText2">
    <w:name w:val="Body Text 2"/>
    <w:basedOn w:val="Normal"/>
    <w:link w:val="BodyText2Char"/>
    <w:uiPriority w:val="99"/>
    <w:unhideWhenUsed/>
    <w:rsid w:val="00CC52EE"/>
    <w:pPr>
      <w:spacing w:after="120" w:line="480" w:lineRule="auto"/>
    </w:pPr>
  </w:style>
  <w:style w:type="character" w:customStyle="1" w:styleId="BodyText2Char">
    <w:name w:val="Body Text 2 Char"/>
    <w:basedOn w:val="DefaultParagraphFont"/>
    <w:link w:val="BodyText2"/>
    <w:uiPriority w:val="99"/>
    <w:rsid w:val="00CC52EE"/>
    <w:rPr>
      <w:rFonts w:ascii="Times New Roman" w:hAnsi="Times New Roman"/>
      <w:sz w:val="28"/>
      <w:szCs w:val="22"/>
    </w:rPr>
  </w:style>
  <w:style w:type="paragraph" w:styleId="BodyText3">
    <w:name w:val="Body Text 3"/>
    <w:basedOn w:val="Normal"/>
    <w:link w:val="BodyText3Char"/>
    <w:uiPriority w:val="99"/>
    <w:unhideWhenUsed/>
    <w:rsid w:val="00CC52EE"/>
    <w:pPr>
      <w:spacing w:after="120"/>
    </w:pPr>
    <w:rPr>
      <w:sz w:val="16"/>
      <w:szCs w:val="16"/>
    </w:rPr>
  </w:style>
  <w:style w:type="character" w:customStyle="1" w:styleId="BodyText3Char">
    <w:name w:val="Body Text 3 Char"/>
    <w:basedOn w:val="DefaultParagraphFont"/>
    <w:link w:val="BodyText3"/>
    <w:uiPriority w:val="99"/>
    <w:rsid w:val="00CC52EE"/>
    <w:rPr>
      <w:rFonts w:ascii="Times New Roman" w:hAnsi="Times New Roman"/>
      <w:sz w:val="16"/>
      <w:szCs w:val="16"/>
    </w:rPr>
  </w:style>
  <w:style w:type="character" w:customStyle="1" w:styleId="BodyTextCharChar">
    <w:name w:val="Body Text Char Char"/>
    <w:basedOn w:val="DefaultParagraphFont"/>
    <w:rsid w:val="00CC52EE"/>
    <w:rPr>
      <w:sz w:val="28"/>
      <w:szCs w:val="28"/>
      <w:lang w:val="en-US" w:eastAsia="en-US" w:bidi="ar-SA"/>
    </w:rPr>
  </w:style>
  <w:style w:type="paragraph" w:styleId="BodyTextFirstIndent">
    <w:name w:val="Body Text First Indent"/>
    <w:basedOn w:val="BodyText"/>
    <w:link w:val="BodyTextFirstIndentChar"/>
    <w:uiPriority w:val="99"/>
    <w:unhideWhenUsed/>
    <w:rsid w:val="00CC52EE"/>
    <w:pPr>
      <w:spacing w:before="0" w:after="0" w:line="240" w:lineRule="auto"/>
      <w:ind w:firstLine="360"/>
      <w:jc w:val="left"/>
    </w:pPr>
    <w:rPr>
      <w:sz w:val="24"/>
    </w:rPr>
  </w:style>
  <w:style w:type="character" w:customStyle="1" w:styleId="BodyTextFirstIndentChar">
    <w:name w:val="Body Text First Indent Char"/>
    <w:basedOn w:val="BodyTextChar"/>
    <w:link w:val="BodyTextFirstIndent"/>
    <w:uiPriority w:val="99"/>
    <w:rsid w:val="00CC52EE"/>
    <w:rPr>
      <w:rFonts w:ascii="Times New Roman" w:hAnsi="Times New Roman"/>
      <w:sz w:val="24"/>
      <w:szCs w:val="28"/>
    </w:rPr>
  </w:style>
  <w:style w:type="paragraph" w:styleId="BodyTextIndent">
    <w:name w:val="Body Text Indent"/>
    <w:basedOn w:val="Normal"/>
    <w:link w:val="BodyTextIndentChar"/>
    <w:uiPriority w:val="99"/>
    <w:unhideWhenUsed/>
    <w:rsid w:val="00CC52EE"/>
    <w:pPr>
      <w:spacing w:after="120"/>
      <w:ind w:left="360"/>
    </w:pPr>
  </w:style>
  <w:style w:type="character" w:customStyle="1" w:styleId="BodyTextIndentChar">
    <w:name w:val="Body Text Indent Char"/>
    <w:basedOn w:val="DefaultParagraphFont"/>
    <w:link w:val="BodyTextIndent"/>
    <w:uiPriority w:val="99"/>
    <w:rsid w:val="00CC52EE"/>
    <w:rPr>
      <w:rFonts w:ascii="Times New Roman" w:hAnsi="Times New Roman"/>
      <w:sz w:val="28"/>
      <w:szCs w:val="22"/>
    </w:rPr>
  </w:style>
  <w:style w:type="paragraph" w:styleId="BodyTextIndent2">
    <w:name w:val="Body Text Indent 2"/>
    <w:basedOn w:val="Normal"/>
    <w:link w:val="BodyTextIndent2Char"/>
    <w:uiPriority w:val="99"/>
    <w:unhideWhenUsed/>
    <w:rsid w:val="00CC52EE"/>
    <w:pPr>
      <w:spacing w:after="120" w:line="480" w:lineRule="auto"/>
      <w:ind w:left="360"/>
    </w:pPr>
  </w:style>
  <w:style w:type="character" w:customStyle="1" w:styleId="BodyTextIndent2Char">
    <w:name w:val="Body Text Indent 2 Char"/>
    <w:basedOn w:val="DefaultParagraphFont"/>
    <w:link w:val="BodyTextIndent2"/>
    <w:uiPriority w:val="99"/>
    <w:rsid w:val="00CC52EE"/>
    <w:rPr>
      <w:rFonts w:ascii="Times New Roman" w:hAnsi="Times New Roman"/>
      <w:sz w:val="28"/>
      <w:szCs w:val="22"/>
    </w:rPr>
  </w:style>
  <w:style w:type="character" w:customStyle="1" w:styleId="BodyTextIndent2Char1">
    <w:name w:val="Body Text Indent 2 Char1"/>
    <w:basedOn w:val="DefaultParagraphFont"/>
    <w:uiPriority w:val="99"/>
    <w:semiHidden/>
    <w:rsid w:val="00CC52EE"/>
    <w:rPr>
      <w:rFonts w:ascii="Times New Roman" w:hAnsi="Times New Roman" w:cs="Times New Roman"/>
      <w:sz w:val="28"/>
    </w:rPr>
  </w:style>
  <w:style w:type="paragraph" w:styleId="BodyTextIndent3">
    <w:name w:val="Body Text Indent 3"/>
    <w:basedOn w:val="Normal"/>
    <w:link w:val="BodyTextIndent3Char"/>
    <w:uiPriority w:val="99"/>
    <w:unhideWhenUsed/>
    <w:rsid w:val="00CC52EE"/>
    <w:pPr>
      <w:spacing w:after="120"/>
      <w:ind w:left="360"/>
    </w:pPr>
    <w:rPr>
      <w:sz w:val="16"/>
      <w:szCs w:val="16"/>
    </w:rPr>
  </w:style>
  <w:style w:type="character" w:customStyle="1" w:styleId="BodyTextIndent3Char">
    <w:name w:val="Body Text Indent 3 Char"/>
    <w:basedOn w:val="DefaultParagraphFont"/>
    <w:link w:val="BodyTextIndent3"/>
    <w:uiPriority w:val="99"/>
    <w:rsid w:val="00CC52EE"/>
    <w:rPr>
      <w:rFonts w:ascii="Times New Roman" w:hAnsi="Times New Roman"/>
      <w:sz w:val="16"/>
      <w:szCs w:val="16"/>
    </w:rPr>
  </w:style>
  <w:style w:type="paragraph" w:customStyle="1" w:styleId="bold">
    <w:name w:val="bold"/>
    <w:basedOn w:val="Normal"/>
    <w:rsid w:val="00CC52EE"/>
    <w:pPr>
      <w:spacing w:after="100" w:afterAutospacing="1"/>
    </w:pPr>
    <w:rPr>
      <w:rFonts w:eastAsia="Times New Roman"/>
      <w:b/>
      <w:bCs/>
      <w:szCs w:val="24"/>
    </w:rPr>
  </w:style>
  <w:style w:type="character" w:customStyle="1" w:styleId="bold1">
    <w:name w:val="bold1"/>
    <w:basedOn w:val="DefaultParagraphFont"/>
    <w:rsid w:val="00CC52EE"/>
    <w:rPr>
      <w:b/>
      <w:bCs/>
    </w:rPr>
  </w:style>
  <w:style w:type="paragraph" w:customStyle="1" w:styleId="bolditalic">
    <w:name w:val="bolditalic"/>
    <w:basedOn w:val="Normal"/>
    <w:rsid w:val="00CC52EE"/>
    <w:pPr>
      <w:spacing w:after="100" w:afterAutospacing="1"/>
    </w:pPr>
    <w:rPr>
      <w:rFonts w:eastAsia="Times New Roman"/>
      <w:b/>
      <w:bCs/>
      <w:i/>
      <w:iCs/>
      <w:szCs w:val="24"/>
    </w:rPr>
  </w:style>
  <w:style w:type="paragraph" w:customStyle="1" w:styleId="breadcrumb">
    <w:name w:val="breadcrumb"/>
    <w:basedOn w:val="Normal"/>
    <w:rsid w:val="00CC52EE"/>
    <w:pPr>
      <w:spacing w:before="100" w:beforeAutospacing="1" w:after="100" w:afterAutospacing="1"/>
    </w:pPr>
    <w:rPr>
      <w:rFonts w:ascii="Helvetica" w:eastAsia="Times New Roman" w:hAnsi="Helvetica" w:cs="Helvetica"/>
      <w:sz w:val="16"/>
      <w:szCs w:val="16"/>
    </w:rPr>
  </w:style>
  <w:style w:type="paragraph" w:customStyle="1" w:styleId="break-after">
    <w:name w:val="break-after"/>
    <w:basedOn w:val="Normal"/>
    <w:rsid w:val="00CC52EE"/>
    <w:pPr>
      <w:spacing w:after="100" w:afterAutospacing="1"/>
    </w:pPr>
    <w:rPr>
      <w:rFonts w:eastAsia="Times New Roman"/>
      <w:szCs w:val="24"/>
    </w:rPr>
  </w:style>
  <w:style w:type="character" w:customStyle="1" w:styleId="brokenref">
    <w:name w:val="brokenref"/>
    <w:basedOn w:val="DefaultParagraphFont"/>
    <w:rsid w:val="00CC52EE"/>
    <w:rPr>
      <w:vanish/>
      <w:webHidden w:val="0"/>
      <w:specVanish w:val="0"/>
    </w:rPr>
  </w:style>
  <w:style w:type="paragraph" w:customStyle="1" w:styleId="callout">
    <w:name w:val="callout"/>
    <w:basedOn w:val="Normal"/>
    <w:rsid w:val="00CC52EE"/>
    <w:pPr>
      <w:shd w:val="clear" w:color="auto" w:fill="FFFACE"/>
      <w:spacing w:before="360" w:after="360"/>
      <w:ind w:left="489" w:right="489"/>
    </w:pPr>
    <w:rPr>
      <w:rFonts w:eastAsia="Times New Roman"/>
      <w:szCs w:val="24"/>
    </w:rPr>
  </w:style>
  <w:style w:type="paragraph" w:customStyle="1" w:styleId="calloutsubtitle">
    <w:name w:val="callout_subtitle"/>
    <w:basedOn w:val="Normal"/>
    <w:rsid w:val="00CC52EE"/>
    <w:pPr>
      <w:spacing w:after="100" w:afterAutospacing="1"/>
    </w:pPr>
    <w:rPr>
      <w:rFonts w:eastAsia="Times New Roman"/>
      <w:b/>
      <w:bCs/>
      <w:szCs w:val="24"/>
    </w:rPr>
  </w:style>
  <w:style w:type="character" w:customStyle="1" w:styleId="calloutsubtitle1">
    <w:name w:val="callout_subtitle1"/>
    <w:basedOn w:val="DefaultParagraphFont"/>
    <w:rsid w:val="00CC52EE"/>
    <w:rPr>
      <w:b/>
      <w:bCs/>
    </w:rPr>
  </w:style>
  <w:style w:type="paragraph" w:customStyle="1" w:styleId="callouttitle">
    <w:name w:val="callout_title"/>
    <w:basedOn w:val="Normal"/>
    <w:rsid w:val="00CC52EE"/>
    <w:pPr>
      <w:spacing w:after="100" w:afterAutospacing="1"/>
    </w:pPr>
    <w:rPr>
      <w:rFonts w:eastAsia="Times New Roman"/>
      <w:b/>
      <w:bCs/>
      <w:color w:val="008000"/>
      <w:szCs w:val="24"/>
    </w:rPr>
  </w:style>
  <w:style w:type="paragraph" w:styleId="Caption">
    <w:name w:val="caption"/>
    <w:basedOn w:val="Normal"/>
    <w:next w:val="Normal"/>
    <w:uiPriority w:val="35"/>
    <w:semiHidden/>
    <w:unhideWhenUsed/>
    <w:qFormat/>
    <w:rsid w:val="00CC52EE"/>
    <w:pPr>
      <w:spacing w:after="200"/>
    </w:pPr>
    <w:rPr>
      <w:b/>
      <w:bCs/>
      <w:color w:val="4F81BD"/>
      <w:sz w:val="18"/>
      <w:szCs w:val="18"/>
    </w:rPr>
  </w:style>
  <w:style w:type="paragraph" w:customStyle="1" w:styleId="Caption1">
    <w:name w:val="Caption1"/>
    <w:basedOn w:val="Normal"/>
    <w:rsid w:val="00CC52EE"/>
    <w:pPr>
      <w:spacing w:after="100" w:afterAutospacing="1"/>
    </w:pPr>
    <w:rPr>
      <w:rFonts w:eastAsia="Times New Roman"/>
      <w:b/>
      <w:bCs/>
      <w:color w:val="800000"/>
      <w:szCs w:val="24"/>
    </w:rPr>
  </w:style>
  <w:style w:type="paragraph" w:customStyle="1" w:styleId="center">
    <w:name w:val="center"/>
    <w:basedOn w:val="Normal"/>
    <w:rsid w:val="00CC52EE"/>
    <w:pPr>
      <w:spacing w:after="100" w:afterAutospacing="1"/>
      <w:jc w:val="center"/>
    </w:pPr>
    <w:rPr>
      <w:rFonts w:eastAsia="Times New Roman"/>
      <w:szCs w:val="24"/>
    </w:rPr>
  </w:style>
  <w:style w:type="paragraph" w:customStyle="1" w:styleId="Char">
    <w:name w:val="Char"/>
    <w:basedOn w:val="Normal"/>
    <w:semiHidden/>
    <w:rsid w:val="00CC52EE"/>
    <w:pPr>
      <w:spacing w:after="160" w:line="240" w:lineRule="exact"/>
    </w:pPr>
    <w:rPr>
      <w:rFonts w:ascii="Arial" w:hAnsi="Arial"/>
      <w:sz w:val="22"/>
    </w:rPr>
  </w:style>
  <w:style w:type="character" w:customStyle="1" w:styleId="CharChar">
    <w:name w:val="Char Char"/>
    <w:basedOn w:val="DefaultParagraphFont"/>
    <w:locked/>
    <w:rsid w:val="00CC52EE"/>
    <w:rPr>
      <w:sz w:val="24"/>
      <w:szCs w:val="24"/>
      <w:lang w:val="en-US" w:eastAsia="en-US" w:bidi="ar-SA"/>
    </w:rPr>
  </w:style>
  <w:style w:type="paragraph" w:customStyle="1" w:styleId="CharCharChar">
    <w:name w:val="Char Char Char"/>
    <w:basedOn w:val="Normal"/>
    <w:semiHidden/>
    <w:rsid w:val="00CC52EE"/>
    <w:pPr>
      <w:pageBreakBefore/>
      <w:spacing w:before="100" w:beforeAutospacing="1" w:after="100" w:afterAutospacing="1"/>
    </w:pPr>
    <w:rPr>
      <w:rFonts w:ascii="Tahoma" w:hAnsi="Tahoma"/>
      <w:sz w:val="20"/>
    </w:rPr>
  </w:style>
  <w:style w:type="character" w:customStyle="1" w:styleId="CharChar1">
    <w:name w:val="Char Char1"/>
    <w:basedOn w:val="DefaultParagraphFont"/>
    <w:locked/>
    <w:rsid w:val="00CC52EE"/>
    <w:rPr>
      <w:sz w:val="28"/>
      <w:szCs w:val="28"/>
      <w:lang w:val="en-US" w:eastAsia="en-US" w:bidi="ar-SA"/>
    </w:rPr>
  </w:style>
  <w:style w:type="character" w:customStyle="1" w:styleId="CharChar2">
    <w:name w:val="Char Char2"/>
    <w:basedOn w:val="DefaultParagraphFont"/>
    <w:rsid w:val="00CC52EE"/>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CC52EE"/>
    <w:rPr>
      <w:rFonts w:ascii="Tunga" w:hAnsi="Tunga"/>
      <w:b/>
      <w:bCs/>
      <w:snapToGrid w:val="0"/>
      <w:color w:val="0000FF"/>
      <w:sz w:val="28"/>
      <w:szCs w:val="28"/>
      <w:lang w:val="en-US" w:eastAsia="en-US" w:bidi="ar-SA"/>
    </w:rPr>
  </w:style>
  <w:style w:type="paragraph" w:customStyle="1" w:styleId="Chuviet0">
    <w:name w:val="Chu viet"/>
    <w:basedOn w:val="Normal"/>
    <w:rsid w:val="00CC52EE"/>
    <w:rPr>
      <w:rFonts w:ascii=".VnTime" w:hAnsi=".VnTime"/>
      <w:sz w:val="26"/>
      <w:szCs w:val="24"/>
    </w:rPr>
  </w:style>
  <w:style w:type="paragraph" w:customStyle="1" w:styleId="chuviet1">
    <w:name w:val="chu viet"/>
    <w:basedOn w:val="Normal"/>
    <w:rsid w:val="00CC52EE"/>
    <w:pPr>
      <w:ind w:firstLine="432"/>
    </w:pPr>
    <w:rPr>
      <w:sz w:val="26"/>
      <w:szCs w:val="26"/>
      <w:lang w:val="en-GB"/>
    </w:rPr>
  </w:style>
  <w:style w:type="character" w:customStyle="1" w:styleId="citation">
    <w:name w:val="citation"/>
    <w:basedOn w:val="DefaultParagraphFont"/>
    <w:rsid w:val="00CC52EE"/>
  </w:style>
  <w:style w:type="paragraph" w:customStyle="1" w:styleId="clsnewssubject">
    <w:name w:val="cls_newssubject"/>
    <w:basedOn w:val="Normal"/>
    <w:rsid w:val="00CC52EE"/>
    <w:pPr>
      <w:spacing w:before="100" w:beforeAutospacing="1" w:after="100" w:afterAutospacing="1" w:line="207" w:lineRule="atLeast"/>
    </w:pPr>
    <w:rPr>
      <w:rFonts w:ascii="Verdana" w:eastAsia="Times New Roman" w:hAnsi="Verdana" w:cs="Tahoma"/>
      <w:color w:val="1A4056"/>
      <w:sz w:val="14"/>
      <w:szCs w:val="14"/>
    </w:rPr>
  </w:style>
  <w:style w:type="paragraph" w:customStyle="1" w:styleId="collapsebutton">
    <w:name w:val="collapsebutton"/>
    <w:basedOn w:val="Normal"/>
    <w:rsid w:val="00CC52EE"/>
    <w:pPr>
      <w:spacing w:before="100" w:beforeAutospacing="1" w:after="100" w:afterAutospacing="1"/>
      <w:jc w:val="right"/>
    </w:pPr>
    <w:rPr>
      <w:rFonts w:eastAsia="Times New Roman"/>
      <w:sz w:val="24"/>
    </w:rPr>
  </w:style>
  <w:style w:type="paragraph" w:customStyle="1" w:styleId="collapsebutton1">
    <w:name w:val="collapsebutton1"/>
    <w:basedOn w:val="Normal"/>
    <w:rsid w:val="00CC52EE"/>
    <w:pPr>
      <w:spacing w:before="100" w:beforeAutospacing="1" w:after="100" w:afterAutospacing="1"/>
      <w:jc w:val="right"/>
    </w:pPr>
    <w:rPr>
      <w:rFonts w:eastAsia="Times New Roman"/>
      <w:sz w:val="24"/>
    </w:rPr>
  </w:style>
  <w:style w:type="paragraph" w:customStyle="1" w:styleId="contentdetailnews">
    <w:name w:val="contentdetailnews"/>
    <w:basedOn w:val="Normal"/>
    <w:rsid w:val="00CC52EE"/>
    <w:pPr>
      <w:spacing w:before="100" w:beforeAutospacing="1" w:after="100" w:afterAutospacing="1" w:line="230" w:lineRule="atLeast"/>
    </w:pPr>
    <w:rPr>
      <w:rFonts w:ascii="Verdana" w:eastAsia="Times New Roman" w:hAnsi="Verdana" w:cs="Tahoma"/>
      <w:color w:val="000000"/>
      <w:sz w:val="14"/>
      <w:szCs w:val="14"/>
    </w:rPr>
  </w:style>
  <w:style w:type="character" w:customStyle="1" w:styleId="createdate">
    <w:name w:val="createdate"/>
    <w:basedOn w:val="DefaultParagraphFont"/>
    <w:rsid w:val="00CC52EE"/>
  </w:style>
  <w:style w:type="paragraph" w:customStyle="1" w:styleId="da">
    <w:name w:val="da"/>
    <w:basedOn w:val="Normal"/>
    <w:rsid w:val="00CC52EE"/>
    <w:pPr>
      <w:ind w:firstLine="432"/>
    </w:pPr>
    <w:rPr>
      <w:color w:val="0000FF"/>
      <w:sz w:val="26"/>
      <w:szCs w:val="26"/>
    </w:rPr>
  </w:style>
  <w:style w:type="paragraph" w:customStyle="1" w:styleId="dablink">
    <w:name w:val="dablink"/>
    <w:basedOn w:val="Normal"/>
    <w:rsid w:val="00CC52EE"/>
    <w:pPr>
      <w:spacing w:before="100" w:beforeAutospacing="1" w:after="120"/>
    </w:pPr>
    <w:rPr>
      <w:rFonts w:eastAsia="Times New Roman"/>
      <w:i/>
      <w:iCs/>
      <w:sz w:val="24"/>
    </w:rPr>
  </w:style>
  <w:style w:type="paragraph" w:customStyle="1" w:styleId="ddgloss">
    <w:name w:val="dd_gloss"/>
    <w:basedOn w:val="Normal"/>
    <w:rsid w:val="00CC52EE"/>
    <w:pPr>
      <w:spacing w:after="100" w:afterAutospacing="1"/>
    </w:pPr>
    <w:rPr>
      <w:rFonts w:eastAsia="Times New Roman"/>
      <w:vanish/>
    </w:rPr>
  </w:style>
  <w:style w:type="character" w:customStyle="1" w:styleId="ddgloss1">
    <w:name w:val="dd_gloss1"/>
    <w:basedOn w:val="DefaultParagraphFont"/>
    <w:rsid w:val="00CC52EE"/>
    <w:rPr>
      <w:vanish/>
      <w:webHidden w:val="0"/>
      <w:specVanish w:val="0"/>
    </w:rPr>
  </w:style>
  <w:style w:type="paragraph" w:customStyle="1" w:styleId="Default">
    <w:name w:val="Default"/>
    <w:rsid w:val="00CC52EE"/>
    <w:pPr>
      <w:autoSpaceDE w:val="0"/>
      <w:autoSpaceDN w:val="0"/>
      <w:adjustRightInd w:val="0"/>
    </w:pPr>
    <w:rPr>
      <w:rFonts w:ascii="Times New Roman" w:hAnsi="Times New Roman"/>
      <w:color w:val="000000"/>
      <w:sz w:val="24"/>
      <w:szCs w:val="24"/>
      <w:lang w:val="en-US" w:eastAsia="en-US"/>
    </w:rPr>
  </w:style>
  <w:style w:type="paragraph" w:customStyle="1" w:styleId="dieu">
    <w:name w:val="dieu"/>
    <w:basedOn w:val="Normal"/>
    <w:autoRedefine/>
    <w:rsid w:val="00CC52EE"/>
    <w:pPr>
      <w:spacing w:after="120"/>
    </w:pPr>
    <w:rPr>
      <w:b/>
      <w:color w:val="0000FF"/>
      <w:spacing w:val="24"/>
      <w:sz w:val="26"/>
      <w:szCs w:val="26"/>
    </w:rPr>
  </w:style>
  <w:style w:type="paragraph" w:customStyle="1" w:styleId="dlgloss">
    <w:name w:val="dl_gloss"/>
    <w:basedOn w:val="Normal"/>
    <w:rsid w:val="00CC52EE"/>
    <w:pPr>
      <w:spacing w:after="100" w:afterAutospacing="1"/>
    </w:pPr>
    <w:rPr>
      <w:rFonts w:eastAsia="Times New Roman"/>
      <w:vanish/>
    </w:rPr>
  </w:style>
  <w:style w:type="character" w:customStyle="1" w:styleId="dlgloss1">
    <w:name w:val="dl_gloss1"/>
    <w:basedOn w:val="DefaultParagraphFont"/>
    <w:rsid w:val="00CC52EE"/>
    <w:rPr>
      <w:vanish/>
      <w:webHidden w:val="0"/>
      <w:specVanish w:val="0"/>
    </w:rPr>
  </w:style>
  <w:style w:type="paragraph" w:customStyle="1" w:styleId="dtgloss">
    <w:name w:val="dt_gloss"/>
    <w:basedOn w:val="Normal"/>
    <w:rsid w:val="00CC52EE"/>
    <w:pPr>
      <w:spacing w:after="100" w:afterAutospacing="1"/>
    </w:pPr>
    <w:rPr>
      <w:rFonts w:eastAsia="Times New Roman"/>
      <w:vanish/>
    </w:rPr>
  </w:style>
  <w:style w:type="character" w:customStyle="1" w:styleId="dtgloss1">
    <w:name w:val="dt_gloss1"/>
    <w:basedOn w:val="DefaultParagraphFont"/>
    <w:rsid w:val="00CC52EE"/>
    <w:rPr>
      <w:vanish/>
      <w:webHidden w:val="0"/>
      <w:specVanish w:val="0"/>
    </w:rPr>
  </w:style>
  <w:style w:type="character" w:customStyle="1" w:styleId="editsection">
    <w:name w:val="editsection"/>
    <w:basedOn w:val="DefaultParagraphFont"/>
    <w:rsid w:val="00CC52EE"/>
  </w:style>
  <w:style w:type="character" w:styleId="Emphasis">
    <w:name w:val="Emphasis"/>
    <w:basedOn w:val="DefaultParagraphFont"/>
    <w:uiPriority w:val="20"/>
    <w:qFormat/>
    <w:rsid w:val="00CC52EE"/>
    <w:rPr>
      <w:i/>
      <w:iCs/>
    </w:rPr>
  </w:style>
  <w:style w:type="paragraph" w:customStyle="1" w:styleId="Emphasis1">
    <w:name w:val="Emphasis1"/>
    <w:basedOn w:val="Normal"/>
    <w:rsid w:val="00CC52EE"/>
    <w:pPr>
      <w:spacing w:after="100" w:afterAutospacing="1"/>
    </w:pPr>
    <w:rPr>
      <w:rFonts w:eastAsia="Times New Roman"/>
      <w:i/>
      <w:iCs/>
    </w:rPr>
  </w:style>
  <w:style w:type="character" w:customStyle="1" w:styleId="emphasis10">
    <w:name w:val="emphasis1"/>
    <w:basedOn w:val="DefaultParagraphFont"/>
    <w:rsid w:val="00CC52EE"/>
    <w:rPr>
      <w:i/>
      <w:iCs/>
    </w:rPr>
  </w:style>
  <w:style w:type="character" w:styleId="EndnoteReference">
    <w:name w:val="endnote reference"/>
    <w:basedOn w:val="DefaultParagraphFont"/>
    <w:rsid w:val="00CC52EE"/>
    <w:rPr>
      <w:vertAlign w:val="superscript"/>
    </w:rPr>
  </w:style>
  <w:style w:type="paragraph" w:customStyle="1" w:styleId="epigraph">
    <w:name w:val="epigraph"/>
    <w:basedOn w:val="Normal"/>
    <w:rsid w:val="00CC52EE"/>
    <w:pPr>
      <w:spacing w:after="100" w:afterAutospacing="1"/>
    </w:pPr>
    <w:rPr>
      <w:rFonts w:eastAsia="Times New Roman"/>
      <w:i/>
      <w:iCs/>
    </w:rPr>
  </w:style>
  <w:style w:type="paragraph" w:customStyle="1" w:styleId="equation-contents">
    <w:name w:val="equation-contents"/>
    <w:basedOn w:val="Normal"/>
    <w:rsid w:val="00CC52EE"/>
    <w:pPr>
      <w:spacing w:before="360" w:after="360"/>
      <w:jc w:val="center"/>
    </w:pPr>
    <w:rPr>
      <w:rFonts w:eastAsia="Times New Roman"/>
    </w:rPr>
  </w:style>
  <w:style w:type="paragraph" w:customStyle="1" w:styleId="exer">
    <w:name w:val="exer"/>
    <w:basedOn w:val="Normal"/>
    <w:rsid w:val="00CC52EE"/>
    <w:pPr>
      <w:pBdr>
        <w:left w:val="dashed" w:sz="6" w:space="0" w:color="auto"/>
        <w:bottom w:val="dashed" w:sz="6" w:space="0" w:color="auto"/>
        <w:right w:val="dashed" w:sz="6" w:space="0" w:color="auto"/>
      </w:pBdr>
      <w:spacing w:before="360" w:after="480"/>
    </w:pPr>
    <w:rPr>
      <w:rFonts w:eastAsia="Times New Roman"/>
    </w:rPr>
  </w:style>
  <w:style w:type="character" w:customStyle="1" w:styleId="floatleft">
    <w:name w:val="floatleft"/>
    <w:basedOn w:val="DefaultParagraphFont"/>
    <w:rsid w:val="00CC52EE"/>
  </w:style>
  <w:style w:type="character" w:styleId="FollowedHyperlink">
    <w:name w:val="FollowedHyperlink"/>
    <w:basedOn w:val="DefaultParagraphFont"/>
    <w:rsid w:val="00CC52EE"/>
    <w:rPr>
      <w:color w:val="800080"/>
      <w:u w:val="single"/>
    </w:rPr>
  </w:style>
  <w:style w:type="character" w:customStyle="1" w:styleId="fontcontent">
    <w:name w:val="fontcontent"/>
    <w:basedOn w:val="DefaultParagraphFont"/>
    <w:rsid w:val="00CC52EE"/>
  </w:style>
  <w:style w:type="character" w:styleId="FootnoteReference">
    <w:name w:val="footnote reference"/>
    <w:basedOn w:val="DefaultParagraphFont"/>
    <w:rsid w:val="00CC52EE"/>
    <w:rPr>
      <w:rFonts w:ascii="Times New Roman" w:hAnsi="Times New Roman"/>
      <w:sz w:val="28"/>
      <w:szCs w:val="28"/>
      <w:vertAlign w:val="superscript"/>
    </w:rPr>
  </w:style>
  <w:style w:type="paragraph" w:styleId="FootnoteText">
    <w:name w:val="footnote text"/>
    <w:basedOn w:val="Normal"/>
    <w:link w:val="FootnoteTextChar"/>
    <w:rsid w:val="00CC52EE"/>
    <w:pPr>
      <w:spacing w:line="240" w:lineRule="auto"/>
      <w:ind w:firstLine="0"/>
    </w:pPr>
    <w:rPr>
      <w:sz w:val="20"/>
      <w:szCs w:val="20"/>
    </w:rPr>
  </w:style>
  <w:style w:type="character" w:customStyle="1" w:styleId="FootnoteTextChar">
    <w:name w:val="Footnote Text Char"/>
    <w:basedOn w:val="DefaultParagraphFont"/>
    <w:link w:val="FootnoteText"/>
    <w:rsid w:val="00CC52EE"/>
    <w:rPr>
      <w:rFonts w:ascii="Times New Roman" w:hAnsi="Times New Roman"/>
    </w:rPr>
  </w:style>
  <w:style w:type="paragraph" w:customStyle="1" w:styleId="footnotes">
    <w:name w:val="footnotes"/>
    <w:basedOn w:val="Normal"/>
    <w:rsid w:val="00CC52EE"/>
    <w:pPr>
      <w:spacing w:before="100" w:beforeAutospacing="1" w:after="0"/>
    </w:pPr>
    <w:rPr>
      <w:rFonts w:eastAsia="Times New Roman"/>
      <w:vertAlign w:val="superscript"/>
    </w:rPr>
  </w:style>
  <w:style w:type="paragraph" w:customStyle="1" w:styleId="geo-dec">
    <w:name w:val="geo-dec"/>
    <w:basedOn w:val="Normal"/>
    <w:rsid w:val="00CC52EE"/>
    <w:pPr>
      <w:spacing w:before="100" w:beforeAutospacing="1" w:after="100" w:afterAutospacing="1"/>
    </w:pPr>
    <w:rPr>
      <w:rFonts w:eastAsia="Times New Roman"/>
      <w:sz w:val="24"/>
    </w:rPr>
  </w:style>
  <w:style w:type="paragraph" w:customStyle="1" w:styleId="geo-default">
    <w:name w:val="geo-default"/>
    <w:basedOn w:val="Normal"/>
    <w:rsid w:val="00CC52EE"/>
    <w:pPr>
      <w:spacing w:before="100" w:beforeAutospacing="1" w:after="100" w:afterAutospacing="1"/>
    </w:pPr>
    <w:rPr>
      <w:rFonts w:eastAsia="Times New Roman"/>
      <w:sz w:val="24"/>
    </w:rPr>
  </w:style>
  <w:style w:type="paragraph" w:customStyle="1" w:styleId="geo-dms">
    <w:name w:val="geo-dms"/>
    <w:basedOn w:val="Normal"/>
    <w:rsid w:val="00CC52EE"/>
    <w:pPr>
      <w:spacing w:before="100" w:beforeAutospacing="1" w:after="100" w:afterAutospacing="1"/>
    </w:pPr>
    <w:rPr>
      <w:rFonts w:eastAsia="Times New Roman"/>
      <w:sz w:val="24"/>
    </w:rPr>
  </w:style>
  <w:style w:type="paragraph" w:customStyle="1" w:styleId="geo-multi-punct">
    <w:name w:val="geo-multi-punct"/>
    <w:basedOn w:val="Normal"/>
    <w:rsid w:val="00CC52EE"/>
    <w:pPr>
      <w:spacing w:before="100" w:beforeAutospacing="1" w:after="100" w:afterAutospacing="1"/>
    </w:pPr>
    <w:rPr>
      <w:rFonts w:eastAsia="Times New Roman"/>
      <w:vanish/>
      <w:sz w:val="24"/>
    </w:rPr>
  </w:style>
  <w:style w:type="paragraph" w:customStyle="1" w:styleId="geo-nondefault">
    <w:name w:val="geo-nondefault"/>
    <w:basedOn w:val="Normal"/>
    <w:rsid w:val="00CC52EE"/>
    <w:pPr>
      <w:spacing w:before="100" w:beforeAutospacing="1" w:after="100" w:afterAutospacing="1"/>
    </w:pPr>
    <w:rPr>
      <w:rFonts w:eastAsia="Times New Roman"/>
      <w:vanish/>
      <w:sz w:val="24"/>
    </w:rPr>
  </w:style>
  <w:style w:type="paragraph" w:customStyle="1" w:styleId="Giua">
    <w:name w:val="Giua"/>
    <w:basedOn w:val="Normal"/>
    <w:autoRedefine/>
    <w:rsid w:val="00CC52EE"/>
    <w:pPr>
      <w:spacing w:after="120"/>
      <w:jc w:val="center"/>
    </w:pPr>
    <w:rPr>
      <w:b/>
      <w:color w:val="0000FF"/>
      <w:spacing w:val="24"/>
    </w:rPr>
  </w:style>
  <w:style w:type="paragraph" w:customStyle="1" w:styleId="glosslist">
    <w:name w:val="glosslist"/>
    <w:basedOn w:val="Normal"/>
    <w:rsid w:val="00CC52EE"/>
    <w:pPr>
      <w:spacing w:after="100" w:afterAutospacing="1"/>
    </w:pPr>
    <w:rPr>
      <w:rFonts w:eastAsia="Times New Roman"/>
      <w:vanish/>
    </w:rPr>
  </w:style>
  <w:style w:type="character" w:customStyle="1" w:styleId="glosslist1">
    <w:name w:val="glosslist1"/>
    <w:basedOn w:val="DefaultParagraphFont"/>
    <w:rsid w:val="00CC52EE"/>
    <w:rPr>
      <w:vanish/>
      <w:webHidden w:val="0"/>
      <w:specVanish w:val="0"/>
    </w:rPr>
  </w:style>
  <w:style w:type="character" w:customStyle="1" w:styleId="googqs-tidbit-0">
    <w:name w:val="goog_qs-tidbit-0"/>
    <w:basedOn w:val="DefaultParagraphFont"/>
    <w:rsid w:val="00CC52EE"/>
  </w:style>
  <w:style w:type="character" w:customStyle="1" w:styleId="googqs-tidbit-1">
    <w:name w:val="goog_qs-tidbit-1"/>
    <w:basedOn w:val="DefaultParagraphFont"/>
    <w:rsid w:val="00CC52EE"/>
  </w:style>
  <w:style w:type="character" w:customStyle="1" w:styleId="googqs-tidbit-2">
    <w:name w:val="goog_qs-tidbit-2"/>
    <w:basedOn w:val="DefaultParagraphFont"/>
    <w:rsid w:val="00CC52EE"/>
  </w:style>
  <w:style w:type="character" w:customStyle="1" w:styleId="googqs-tidbit-3">
    <w:name w:val="goog_qs-tidbit-3"/>
    <w:basedOn w:val="DefaultParagraphFont"/>
    <w:rsid w:val="00CC52EE"/>
  </w:style>
  <w:style w:type="paragraph" w:styleId="Header">
    <w:name w:val="header"/>
    <w:basedOn w:val="Normal"/>
    <w:link w:val="HeaderChar"/>
    <w:rsid w:val="00CC52EE"/>
    <w:pPr>
      <w:tabs>
        <w:tab w:val="center" w:pos="4320"/>
        <w:tab w:val="right" w:pos="8640"/>
      </w:tabs>
      <w:spacing w:line="240" w:lineRule="auto"/>
      <w:ind w:firstLine="0"/>
    </w:pPr>
    <w:rPr>
      <w:rFonts w:ascii="Times New Roman Bold" w:hAnsi="Times New Roman Bold"/>
      <w:b/>
      <w:i/>
      <w:sz w:val="22"/>
      <w:szCs w:val="20"/>
    </w:rPr>
  </w:style>
  <w:style w:type="character" w:customStyle="1" w:styleId="HeaderChar">
    <w:name w:val="Header Char"/>
    <w:basedOn w:val="DefaultParagraphFont"/>
    <w:link w:val="Header"/>
    <w:rsid w:val="00CC52EE"/>
    <w:rPr>
      <w:rFonts w:ascii="Times New Roman Bold" w:hAnsi="Times New Roman Bold"/>
      <w:b/>
      <w:i/>
      <w:sz w:val="22"/>
    </w:rPr>
  </w:style>
  <w:style w:type="character" w:customStyle="1" w:styleId="Heading2Char">
    <w:name w:val="Heading 2 Char"/>
    <w:basedOn w:val="DefaultParagraphFont"/>
    <w:link w:val="Heading2"/>
    <w:rsid w:val="00DE2136"/>
    <w:rPr>
      <w:rFonts w:ascii="Times New Roman Bold" w:hAnsi="Times New Roman Bold"/>
      <w:b/>
      <w:bCs/>
      <w:color w:val="006600"/>
      <w:w w:val="95"/>
      <w:sz w:val="28"/>
      <w:szCs w:val="26"/>
    </w:rPr>
  </w:style>
  <w:style w:type="character" w:customStyle="1" w:styleId="Heading3Char">
    <w:name w:val="Heading 3 Char"/>
    <w:basedOn w:val="DefaultParagraphFont"/>
    <w:link w:val="Heading3"/>
    <w:rsid w:val="00CC52EE"/>
    <w:rPr>
      <w:rFonts w:ascii="Times New Roman Bold" w:eastAsia="Times New Roman" w:hAnsi="Times New Roman Bold" w:cs="Times New Roman"/>
      <w:b/>
      <w:bCs/>
      <w:i/>
      <w:color w:val="800000"/>
      <w:sz w:val="26"/>
      <w:szCs w:val="22"/>
    </w:rPr>
  </w:style>
  <w:style w:type="character" w:customStyle="1" w:styleId="Heading4Char">
    <w:name w:val="Heading 4 Char"/>
    <w:basedOn w:val="DefaultParagraphFont"/>
    <w:link w:val="Heading4"/>
    <w:rsid w:val="00CC52EE"/>
    <w:rPr>
      <w:rFonts w:ascii="Times New Roman" w:hAnsi="Times New Roman"/>
      <w:b/>
      <w:bCs/>
      <w:i/>
      <w:iCs/>
      <w:sz w:val="28"/>
    </w:rPr>
  </w:style>
  <w:style w:type="character" w:customStyle="1" w:styleId="Heading5Char">
    <w:name w:val="Heading 5 Char"/>
    <w:basedOn w:val="DefaultParagraphFont"/>
    <w:link w:val="Heading5"/>
    <w:rsid w:val="00CC52EE"/>
    <w:rPr>
      <w:rFonts w:ascii="Times New Roman Bold" w:hAnsi="Times New Roman Bold"/>
      <w:b/>
      <w:bCs/>
      <w:i/>
      <w:iCs/>
      <w:color w:val="660066"/>
      <w:sz w:val="26"/>
      <w:szCs w:val="26"/>
    </w:rPr>
  </w:style>
  <w:style w:type="character" w:customStyle="1" w:styleId="Heading6Char">
    <w:name w:val="Heading 6 Char"/>
    <w:basedOn w:val="DefaultParagraphFont"/>
    <w:link w:val="Heading6"/>
    <w:rsid w:val="00CC52EE"/>
    <w:rPr>
      <w:rFonts w:ascii="Times New Roman" w:hAnsi="Times New Roman"/>
      <w:b/>
      <w:bCs/>
      <w:sz w:val="22"/>
      <w:szCs w:val="22"/>
    </w:rPr>
  </w:style>
  <w:style w:type="character" w:customStyle="1" w:styleId="Heading7Char">
    <w:name w:val="Heading 7 Char"/>
    <w:basedOn w:val="DefaultParagraphFont"/>
    <w:link w:val="Heading7"/>
    <w:rsid w:val="00CC52EE"/>
    <w:rPr>
      <w:rFonts w:ascii="Times New Roman" w:hAnsi="Times New Roman"/>
      <w:sz w:val="28"/>
      <w:szCs w:val="22"/>
    </w:rPr>
  </w:style>
  <w:style w:type="character" w:customStyle="1" w:styleId="Heading8Char">
    <w:name w:val="Heading 8 Char"/>
    <w:basedOn w:val="DefaultParagraphFont"/>
    <w:link w:val="Heading8"/>
    <w:rsid w:val="00CC52EE"/>
    <w:rPr>
      <w:rFonts w:ascii="Times New Roman" w:hAnsi="Times New Roman"/>
      <w:i/>
      <w:iCs/>
      <w:sz w:val="28"/>
      <w:szCs w:val="22"/>
    </w:rPr>
  </w:style>
  <w:style w:type="character" w:customStyle="1" w:styleId="Heading9Char">
    <w:name w:val="Heading 9 Char"/>
    <w:basedOn w:val="DefaultParagraphFont"/>
    <w:link w:val="Heading9"/>
    <w:rsid w:val="00CC52EE"/>
    <w:rPr>
      <w:rFonts w:ascii="Times New Roman Bold" w:eastAsia="Times New Roman" w:hAnsi="Times New Roman Bold" w:cs="Arial"/>
      <w:b/>
      <w:i/>
      <w:color w:val="FF0000"/>
      <w:sz w:val="26"/>
      <w:szCs w:val="26"/>
      <w:u w:val="single"/>
    </w:rPr>
  </w:style>
  <w:style w:type="paragraph" w:customStyle="1" w:styleId="Heading20">
    <w:name w:val="Heading2"/>
    <w:basedOn w:val="Heading2"/>
    <w:qFormat/>
    <w:rsid w:val="00CC52EE"/>
    <w:rPr>
      <w:bCs w:val="0"/>
      <w:iCs/>
      <w:szCs w:val="28"/>
    </w:rPr>
  </w:style>
  <w:style w:type="paragraph" w:customStyle="1" w:styleId="hiddenstructure">
    <w:name w:val="hiddenstructure"/>
    <w:basedOn w:val="Normal"/>
    <w:rsid w:val="00CC52EE"/>
    <w:pPr>
      <w:shd w:val="clear" w:color="auto" w:fill="00FF00"/>
      <w:spacing w:before="100" w:beforeAutospacing="1" w:after="100" w:afterAutospacing="1"/>
    </w:pPr>
    <w:rPr>
      <w:rFonts w:eastAsia="Times New Roman"/>
      <w:color w:val="FF0000"/>
      <w:sz w:val="24"/>
    </w:rPr>
  </w:style>
  <w:style w:type="paragraph" w:customStyle="1" w:styleId="highlight">
    <w:name w:val="highlight"/>
    <w:basedOn w:val="Normal"/>
    <w:rsid w:val="00CC52EE"/>
    <w:pPr>
      <w:spacing w:before="100" w:beforeAutospacing="1" w:after="100" w:afterAutospacing="1"/>
    </w:pPr>
    <w:rPr>
      <w:rFonts w:eastAsia="Times New Roman"/>
      <w:b/>
      <w:bCs/>
      <w:sz w:val="24"/>
    </w:rPr>
  </w:style>
  <w:style w:type="paragraph" w:customStyle="1" w:styleId="hinhve">
    <w:name w:val="hinhve"/>
    <w:basedOn w:val="BodyText"/>
    <w:rsid w:val="00CC52EE"/>
    <w:pPr>
      <w:jc w:val="center"/>
    </w:pPr>
    <w:rPr>
      <w:rFonts w:ascii=".VnArial" w:hAnsi=".VnArial"/>
      <w:sz w:val="20"/>
    </w:rPr>
  </w:style>
  <w:style w:type="paragraph" w:customStyle="1" w:styleId="hometext">
    <w:name w:val="hometext"/>
    <w:basedOn w:val="Normal"/>
    <w:rsid w:val="00CC52EE"/>
    <w:pPr>
      <w:spacing w:before="100" w:beforeAutospacing="1" w:after="100" w:afterAutospacing="1"/>
      <w:jc w:val="left"/>
    </w:pPr>
    <w:rPr>
      <w:rFonts w:ascii="Arial" w:eastAsia="Times New Roman" w:hAnsi="Arial" w:cs="Arial"/>
      <w:color w:val="000000"/>
      <w:sz w:val="20"/>
    </w:rPr>
  </w:style>
  <w:style w:type="character" w:styleId="HTMLCite">
    <w:name w:val="HTML Cite"/>
    <w:basedOn w:val="DefaultParagraphFont"/>
    <w:rsid w:val="00CC52EE"/>
    <w:rPr>
      <w:i/>
      <w:iCs/>
    </w:rPr>
  </w:style>
  <w:style w:type="paragraph" w:styleId="HTMLPreformatted">
    <w:name w:val="HTML Preformatted"/>
    <w:basedOn w:val="Normal"/>
    <w:link w:val="HTMLPreformattedChar"/>
    <w:rsid w:val="00CC52EE"/>
    <w:pPr>
      <w:spacing w:before="0" w:after="0"/>
    </w:pPr>
    <w:rPr>
      <w:rFonts w:ascii="Consolas" w:hAnsi="Consolas" w:cs="Consolas"/>
      <w:sz w:val="20"/>
    </w:rPr>
  </w:style>
  <w:style w:type="character" w:customStyle="1" w:styleId="HTMLPreformattedChar">
    <w:name w:val="HTML Preformatted Char"/>
    <w:basedOn w:val="DefaultParagraphFont"/>
    <w:link w:val="HTMLPreformatted"/>
    <w:rsid w:val="00CC52EE"/>
    <w:rPr>
      <w:rFonts w:ascii="Consolas" w:hAnsi="Consolas" w:cs="Consolas"/>
      <w:szCs w:val="22"/>
    </w:rPr>
  </w:style>
  <w:style w:type="paragraph" w:customStyle="1" w:styleId="imbox">
    <w:name w:val="imbox"/>
    <w:basedOn w:val="Normal"/>
    <w:rsid w:val="00CC52EE"/>
    <w:pPr>
      <w:spacing w:before="100" w:beforeAutospacing="1" w:after="100" w:afterAutospacing="1"/>
    </w:pPr>
    <w:rPr>
      <w:rFonts w:eastAsia="Times New Roman"/>
      <w:sz w:val="24"/>
    </w:rPr>
  </w:style>
  <w:style w:type="paragraph" w:customStyle="1" w:styleId="imbox1">
    <w:name w:val="imbox1"/>
    <w:basedOn w:val="Normal"/>
    <w:rsid w:val="00CC52EE"/>
    <w:pPr>
      <w:spacing w:after="0"/>
      <w:ind w:left="-120" w:right="-120"/>
    </w:pPr>
    <w:rPr>
      <w:rFonts w:eastAsia="Times New Roman"/>
      <w:sz w:val="24"/>
    </w:rPr>
  </w:style>
  <w:style w:type="paragraph" w:customStyle="1" w:styleId="imbox2">
    <w:name w:val="imbox2"/>
    <w:basedOn w:val="Normal"/>
    <w:rsid w:val="00CC52EE"/>
    <w:pPr>
      <w:spacing w:before="46" w:after="46"/>
      <w:ind w:left="46" w:right="46"/>
    </w:pPr>
    <w:rPr>
      <w:rFonts w:eastAsia="Times New Roman"/>
      <w:sz w:val="24"/>
    </w:rPr>
  </w:style>
  <w:style w:type="paragraph" w:styleId="Index1">
    <w:name w:val="index 1"/>
    <w:basedOn w:val="Normal"/>
    <w:next w:val="Normal"/>
    <w:autoRedefine/>
    <w:rsid w:val="00CC52EE"/>
    <w:pPr>
      <w:spacing w:before="0" w:after="0"/>
      <w:ind w:left="280" w:hanging="280"/>
    </w:pPr>
  </w:style>
  <w:style w:type="paragraph" w:styleId="Index2">
    <w:name w:val="index 2"/>
    <w:basedOn w:val="Normal"/>
    <w:next w:val="Normal"/>
    <w:autoRedefine/>
    <w:rsid w:val="00CC52EE"/>
    <w:pPr>
      <w:spacing w:before="0" w:after="0"/>
      <w:ind w:left="560" w:hanging="280"/>
    </w:pPr>
  </w:style>
  <w:style w:type="paragraph" w:styleId="Index3">
    <w:name w:val="index 3"/>
    <w:basedOn w:val="Normal"/>
    <w:next w:val="Normal"/>
    <w:autoRedefine/>
    <w:rsid w:val="00CC52EE"/>
    <w:pPr>
      <w:spacing w:before="0" w:after="0"/>
      <w:ind w:left="840" w:hanging="280"/>
    </w:pPr>
  </w:style>
  <w:style w:type="paragraph" w:styleId="Index4">
    <w:name w:val="index 4"/>
    <w:basedOn w:val="Normal"/>
    <w:next w:val="Normal"/>
    <w:autoRedefine/>
    <w:rsid w:val="00CC52EE"/>
    <w:pPr>
      <w:spacing w:before="0" w:after="0"/>
      <w:ind w:left="1120" w:hanging="280"/>
    </w:pPr>
  </w:style>
  <w:style w:type="paragraph" w:styleId="Index5">
    <w:name w:val="index 5"/>
    <w:basedOn w:val="Normal"/>
    <w:next w:val="Normal"/>
    <w:autoRedefine/>
    <w:rsid w:val="00CC52EE"/>
    <w:pPr>
      <w:spacing w:before="0" w:after="0"/>
      <w:ind w:left="1400" w:hanging="280"/>
    </w:pPr>
  </w:style>
  <w:style w:type="paragraph" w:styleId="Index6">
    <w:name w:val="index 6"/>
    <w:basedOn w:val="Normal"/>
    <w:next w:val="Normal"/>
    <w:autoRedefine/>
    <w:rsid w:val="00CC52EE"/>
    <w:pPr>
      <w:spacing w:before="0" w:after="0"/>
      <w:ind w:left="1680" w:hanging="280"/>
    </w:pPr>
  </w:style>
  <w:style w:type="paragraph" w:styleId="Index7">
    <w:name w:val="index 7"/>
    <w:basedOn w:val="Normal"/>
    <w:next w:val="Normal"/>
    <w:autoRedefine/>
    <w:rsid w:val="00CC52EE"/>
    <w:pPr>
      <w:spacing w:before="0" w:after="0"/>
      <w:ind w:left="1960" w:hanging="280"/>
    </w:pPr>
  </w:style>
  <w:style w:type="paragraph" w:styleId="Index8">
    <w:name w:val="index 8"/>
    <w:basedOn w:val="Normal"/>
    <w:next w:val="Normal"/>
    <w:autoRedefine/>
    <w:rsid w:val="00CC52EE"/>
    <w:pPr>
      <w:spacing w:before="0" w:after="0"/>
      <w:ind w:left="2240" w:hanging="280"/>
    </w:pPr>
  </w:style>
  <w:style w:type="paragraph" w:styleId="Index9">
    <w:name w:val="index 9"/>
    <w:basedOn w:val="Normal"/>
    <w:next w:val="Normal"/>
    <w:autoRedefine/>
    <w:rsid w:val="00CC52EE"/>
    <w:pPr>
      <w:spacing w:before="0" w:after="0"/>
      <w:ind w:left="2520" w:hanging="280"/>
    </w:pPr>
  </w:style>
  <w:style w:type="paragraph" w:styleId="IndexHeading">
    <w:name w:val="index heading"/>
    <w:basedOn w:val="Normal"/>
    <w:next w:val="Index1"/>
    <w:rsid w:val="00CC52EE"/>
    <w:rPr>
      <w:rFonts w:ascii="Cambria" w:eastAsia="Times New Roman" w:hAnsi="Cambria"/>
      <w:b/>
      <w:bCs/>
    </w:rPr>
  </w:style>
  <w:style w:type="character" w:customStyle="1" w:styleId="indexstorytext1">
    <w:name w:val="indexstorytext1"/>
    <w:basedOn w:val="DefaultParagraphFont"/>
    <w:rsid w:val="00CC52EE"/>
    <w:rPr>
      <w:b/>
      <w:bCs/>
    </w:rPr>
  </w:style>
  <w:style w:type="paragraph" w:customStyle="1" w:styleId="infobox">
    <w:name w:val="infobox"/>
    <w:basedOn w:val="Normal"/>
    <w:rsid w:val="00CC52EE"/>
    <w:pPr>
      <w:pBdr>
        <w:top w:val="single" w:sz="4" w:space="2" w:color="AAAAAA"/>
        <w:left w:val="single" w:sz="4" w:space="2" w:color="AAAAAA"/>
        <w:bottom w:val="single" w:sz="4" w:space="2" w:color="AAAAAA"/>
        <w:right w:val="single" w:sz="4" w:space="2" w:color="AAAAAA"/>
      </w:pBdr>
      <w:shd w:val="clear" w:color="auto" w:fill="F9F9F9"/>
      <w:spacing w:before="120" w:after="120" w:line="360" w:lineRule="atLeast"/>
      <w:ind w:left="240"/>
    </w:pPr>
    <w:rPr>
      <w:rFonts w:eastAsia="Times New Roman"/>
      <w:color w:val="000000"/>
      <w:sz w:val="21"/>
      <w:szCs w:val="21"/>
    </w:rPr>
  </w:style>
  <w:style w:type="paragraph" w:customStyle="1" w:styleId="informalequation">
    <w:name w:val="informalequation"/>
    <w:basedOn w:val="Normal"/>
    <w:rsid w:val="00CC52EE"/>
    <w:pPr>
      <w:spacing w:before="360" w:after="360"/>
      <w:jc w:val="center"/>
    </w:pPr>
    <w:rPr>
      <w:rFonts w:eastAsia="Times New Roman"/>
    </w:rPr>
  </w:style>
  <w:style w:type="paragraph" w:customStyle="1" w:styleId="informaltable">
    <w:name w:val="informaltable"/>
    <w:basedOn w:val="Normal"/>
    <w:rsid w:val="00CC52EE"/>
    <w:pPr>
      <w:spacing w:before="360" w:after="360"/>
    </w:pPr>
    <w:rPr>
      <w:rFonts w:eastAsia="Times New Roman"/>
    </w:rPr>
  </w:style>
  <w:style w:type="paragraph" w:customStyle="1" w:styleId="ipa">
    <w:name w:val="ipa"/>
    <w:basedOn w:val="Normal"/>
    <w:rsid w:val="00CC52EE"/>
    <w:pPr>
      <w:spacing w:before="100" w:beforeAutospacing="1" w:after="100" w:afterAutospacing="1"/>
    </w:pPr>
    <w:rPr>
      <w:rFonts w:ascii="Arial Unicode MS" w:eastAsia="Arial Unicode MS" w:hAnsi="Arial Unicode MS" w:cs="Arial Unicode MS"/>
      <w:sz w:val="24"/>
    </w:rPr>
  </w:style>
  <w:style w:type="character" w:customStyle="1" w:styleId="itemtype">
    <w:name w:val="itemtype"/>
    <w:basedOn w:val="DefaultParagraphFont"/>
    <w:rsid w:val="00CC52EE"/>
  </w:style>
  <w:style w:type="paragraph" w:customStyle="1" w:styleId="key">
    <w:name w:val="key"/>
    <w:basedOn w:val="Normal"/>
    <w:rsid w:val="00CC52EE"/>
    <w:pPr>
      <w:shd w:val="clear" w:color="auto" w:fill="EEEEDD"/>
      <w:spacing w:before="360" w:after="360"/>
    </w:pPr>
    <w:rPr>
      <w:rFonts w:eastAsia="Times New Roman"/>
    </w:rPr>
  </w:style>
  <w:style w:type="paragraph" w:customStyle="1" w:styleId="large">
    <w:name w:val="large"/>
    <w:basedOn w:val="Normal"/>
    <w:rsid w:val="00CC52EE"/>
    <w:pPr>
      <w:spacing w:after="100" w:afterAutospacing="1"/>
    </w:pPr>
    <w:rPr>
      <w:rFonts w:eastAsia="Times New Roman"/>
      <w:sz w:val="36"/>
      <w:szCs w:val="36"/>
    </w:rPr>
  </w:style>
  <w:style w:type="paragraph" w:customStyle="1" w:styleId="latitude">
    <w:name w:val="latitude"/>
    <w:basedOn w:val="Normal"/>
    <w:rsid w:val="00CC52EE"/>
    <w:pPr>
      <w:spacing w:before="100" w:beforeAutospacing="1" w:after="100" w:afterAutospacing="1"/>
    </w:pPr>
    <w:rPr>
      <w:rFonts w:eastAsia="Times New Roman"/>
      <w:sz w:val="24"/>
    </w:rPr>
  </w:style>
  <w:style w:type="character" w:styleId="LineNumber">
    <w:name w:val="line number"/>
    <w:basedOn w:val="DefaultParagraphFont"/>
    <w:rsid w:val="00CC52EE"/>
  </w:style>
  <w:style w:type="paragraph" w:styleId="List">
    <w:name w:val="List"/>
    <w:basedOn w:val="Normal"/>
    <w:rsid w:val="00CC52EE"/>
    <w:pPr>
      <w:spacing w:before="120" w:after="0" w:line="240" w:lineRule="auto"/>
      <w:ind w:left="360" w:hanging="360"/>
    </w:pPr>
    <w:rPr>
      <w:rFonts w:eastAsia="Times New Roman"/>
      <w:szCs w:val="28"/>
      <w:lang w:val="en-GB"/>
    </w:rPr>
  </w:style>
  <w:style w:type="paragraph" w:styleId="List2">
    <w:name w:val="List 2"/>
    <w:basedOn w:val="Normal"/>
    <w:rsid w:val="00CC52EE"/>
    <w:pPr>
      <w:ind w:left="720" w:hanging="360"/>
      <w:contextualSpacing/>
    </w:pPr>
  </w:style>
  <w:style w:type="paragraph" w:styleId="ListBullet">
    <w:name w:val="List Bullet"/>
    <w:basedOn w:val="Normal"/>
    <w:rsid w:val="00CC52EE"/>
    <w:pPr>
      <w:numPr>
        <w:numId w:val="15"/>
      </w:numPr>
      <w:contextualSpacing/>
    </w:pPr>
  </w:style>
  <w:style w:type="paragraph" w:styleId="ListBullet2">
    <w:name w:val="List Bullet 2"/>
    <w:basedOn w:val="Normal"/>
    <w:rsid w:val="00CC52EE"/>
    <w:pPr>
      <w:tabs>
        <w:tab w:val="num" w:pos="720"/>
      </w:tabs>
      <w:ind w:left="720" w:hanging="360"/>
      <w:contextualSpacing/>
    </w:pPr>
  </w:style>
  <w:style w:type="paragraph" w:styleId="ListBullet3">
    <w:name w:val="List Bullet 3"/>
    <w:basedOn w:val="Normal"/>
    <w:rsid w:val="00CC52EE"/>
    <w:pPr>
      <w:tabs>
        <w:tab w:val="num" w:pos="720"/>
        <w:tab w:val="num" w:pos="1080"/>
      </w:tabs>
      <w:ind w:left="1080" w:hanging="360"/>
      <w:contextualSpacing/>
    </w:pPr>
  </w:style>
  <w:style w:type="paragraph" w:styleId="ListNumber">
    <w:name w:val="List Number"/>
    <w:basedOn w:val="Normal"/>
    <w:rsid w:val="00CC52EE"/>
    <w:pPr>
      <w:tabs>
        <w:tab w:val="num" w:pos="432"/>
      </w:tabs>
      <w:spacing w:before="0" w:after="0" w:line="240" w:lineRule="auto"/>
      <w:ind w:left="432" w:hanging="432"/>
      <w:jc w:val="left"/>
      <w:outlineLvl w:val="8"/>
    </w:pPr>
    <w:rPr>
      <w:rFonts w:eastAsia="Times New Roman"/>
      <w:color w:val="0000FF"/>
      <w:sz w:val="24"/>
      <w:szCs w:val="24"/>
    </w:rPr>
  </w:style>
  <w:style w:type="paragraph" w:customStyle="1" w:styleId="Loai">
    <w:name w:val="Loai"/>
    <w:basedOn w:val="Giua"/>
    <w:autoRedefine/>
    <w:rsid w:val="00CC52EE"/>
    <w:pPr>
      <w:spacing w:before="240"/>
    </w:pPr>
    <w:rPr>
      <w:sz w:val="32"/>
      <w:szCs w:val="32"/>
    </w:rPr>
  </w:style>
  <w:style w:type="paragraph" w:customStyle="1" w:styleId="longitude">
    <w:name w:val="longitude"/>
    <w:basedOn w:val="Normal"/>
    <w:rsid w:val="00CC52EE"/>
    <w:pPr>
      <w:spacing w:before="100" w:beforeAutospacing="1" w:after="100" w:afterAutospacing="1"/>
    </w:pPr>
    <w:rPr>
      <w:rFonts w:eastAsia="Times New Roman"/>
      <w:sz w:val="24"/>
    </w:rPr>
  </w:style>
  <w:style w:type="paragraph" w:customStyle="1" w:styleId="loweralpha">
    <w:name w:val="loweralpha"/>
    <w:basedOn w:val="Normal"/>
    <w:rsid w:val="00CC52EE"/>
    <w:pPr>
      <w:spacing w:after="100" w:afterAutospacing="1"/>
    </w:pPr>
    <w:rPr>
      <w:rFonts w:eastAsia="Times New Roman"/>
    </w:rPr>
  </w:style>
  <w:style w:type="paragraph" w:styleId="MacroText">
    <w:name w:val="macro"/>
    <w:link w:val="MacroTextChar"/>
    <w:rsid w:val="00CC52EE"/>
    <w:pPr>
      <w:tabs>
        <w:tab w:val="left" w:pos="480"/>
        <w:tab w:val="left" w:pos="960"/>
        <w:tab w:val="left" w:pos="1440"/>
        <w:tab w:val="left" w:pos="1920"/>
        <w:tab w:val="left" w:pos="2400"/>
        <w:tab w:val="left" w:pos="2880"/>
        <w:tab w:val="left" w:pos="3360"/>
        <w:tab w:val="left" w:pos="3840"/>
        <w:tab w:val="left" w:pos="4320"/>
      </w:tabs>
      <w:spacing w:before="40"/>
      <w:jc w:val="both"/>
    </w:pPr>
    <w:rPr>
      <w:rFonts w:ascii="Consolas" w:hAnsi="Consolas" w:cs="Consolas"/>
      <w:lang w:val="en-US" w:eastAsia="en-US"/>
    </w:rPr>
  </w:style>
  <w:style w:type="character" w:customStyle="1" w:styleId="MacroTextChar">
    <w:name w:val="Macro Text Char"/>
    <w:basedOn w:val="DefaultParagraphFont"/>
    <w:link w:val="MacroText"/>
    <w:rsid w:val="00CC52EE"/>
    <w:rPr>
      <w:rFonts w:ascii="Consolas" w:hAnsi="Consolas" w:cs="Consolas"/>
      <w:lang w:val="en-US" w:eastAsia="en-US" w:bidi="ar-SA"/>
    </w:rPr>
  </w:style>
  <w:style w:type="character" w:customStyle="1" w:styleId="maincontent">
    <w:name w:val="main_content"/>
    <w:basedOn w:val="DefaultParagraphFont"/>
    <w:rsid w:val="00CC52EE"/>
  </w:style>
  <w:style w:type="paragraph" w:customStyle="1" w:styleId="marginterm">
    <w:name w:val="margin_term"/>
    <w:basedOn w:val="Normal"/>
    <w:rsid w:val="00CC52EE"/>
    <w:pPr>
      <w:spacing w:after="100" w:afterAutospacing="1"/>
    </w:pPr>
    <w:rPr>
      <w:rFonts w:eastAsia="Times New Roman"/>
      <w:b/>
      <w:bCs/>
      <w:i/>
      <w:iCs/>
    </w:rPr>
  </w:style>
  <w:style w:type="character" w:customStyle="1" w:styleId="marginterm1">
    <w:name w:val="margin_term1"/>
    <w:basedOn w:val="DefaultParagraphFont"/>
    <w:rsid w:val="00CC52EE"/>
    <w:rPr>
      <w:b/>
      <w:bCs/>
      <w:i/>
      <w:iCs/>
    </w:rPr>
  </w:style>
  <w:style w:type="character" w:customStyle="1" w:styleId="mathphrase">
    <w:name w:val="mathphrase"/>
    <w:basedOn w:val="DefaultParagraphFont"/>
    <w:rsid w:val="00CC52EE"/>
  </w:style>
  <w:style w:type="paragraph" w:customStyle="1" w:styleId="mediaobject">
    <w:name w:val="mediaobject"/>
    <w:basedOn w:val="Normal"/>
    <w:rsid w:val="00CC52EE"/>
    <w:pPr>
      <w:spacing w:after="360"/>
    </w:pPr>
    <w:rPr>
      <w:rFonts w:eastAsia="Times New Roman"/>
    </w:rPr>
  </w:style>
  <w:style w:type="paragraph" w:customStyle="1" w:styleId="messagebox">
    <w:name w:val="messagebox"/>
    <w:basedOn w:val="Normal"/>
    <w:rsid w:val="00CC52EE"/>
    <w:pPr>
      <w:pBdr>
        <w:top w:val="single" w:sz="4" w:space="2" w:color="AAAAAA"/>
        <w:left w:val="single" w:sz="4" w:space="2" w:color="AAAAAA"/>
        <w:bottom w:val="single" w:sz="4" w:space="2" w:color="AAAAAA"/>
        <w:right w:val="single" w:sz="4" w:space="2" w:color="AAAAAA"/>
      </w:pBdr>
      <w:shd w:val="clear" w:color="auto" w:fill="F9F9F9"/>
      <w:spacing w:after="240"/>
    </w:pPr>
    <w:rPr>
      <w:rFonts w:eastAsia="Times New Roman"/>
      <w:sz w:val="24"/>
    </w:rPr>
  </w:style>
  <w:style w:type="character" w:customStyle="1" w:styleId="mw-geshi">
    <w:name w:val="mw-geshi"/>
    <w:basedOn w:val="DefaultParagraphFont"/>
    <w:rsid w:val="00CC52EE"/>
    <w:rPr>
      <w:rFonts w:ascii="Courier New" w:hAnsi="Courier New" w:cs="Courier New" w:hint="default"/>
    </w:rPr>
  </w:style>
  <w:style w:type="character" w:customStyle="1" w:styleId="mw-headline">
    <w:name w:val="mw-headline"/>
    <w:basedOn w:val="DefaultParagraphFont"/>
    <w:rsid w:val="00CC52EE"/>
  </w:style>
  <w:style w:type="paragraph" w:customStyle="1" w:styleId="mw-tag-markers">
    <w:name w:val="mw-tag-markers"/>
    <w:basedOn w:val="Normal"/>
    <w:rsid w:val="00CC52EE"/>
    <w:pPr>
      <w:spacing w:before="100" w:beforeAutospacing="1" w:after="100" w:afterAutospacing="1"/>
    </w:pPr>
    <w:rPr>
      <w:rFonts w:ascii="Arial" w:eastAsia="Times New Roman" w:hAnsi="Arial" w:cs="Arial"/>
      <w:i/>
      <w:iCs/>
    </w:rPr>
  </w:style>
  <w:style w:type="paragraph" w:customStyle="1" w:styleId="navbar">
    <w:name w:val="navbar"/>
    <w:basedOn w:val="Normal"/>
    <w:rsid w:val="00CC52EE"/>
    <w:pPr>
      <w:spacing w:before="100" w:beforeAutospacing="1" w:after="100" w:afterAutospacing="1"/>
    </w:pPr>
    <w:rPr>
      <w:rFonts w:eastAsia="Times New Roman"/>
      <w:sz w:val="21"/>
      <w:szCs w:val="21"/>
    </w:rPr>
  </w:style>
  <w:style w:type="paragraph" w:customStyle="1" w:styleId="navbar1">
    <w:name w:val="navbar1"/>
    <w:basedOn w:val="Normal"/>
    <w:rsid w:val="00CC52EE"/>
    <w:pPr>
      <w:spacing w:before="100" w:beforeAutospacing="1" w:after="100" w:afterAutospacing="1"/>
    </w:pPr>
    <w:rPr>
      <w:rFonts w:eastAsia="Times New Roman"/>
      <w:sz w:val="24"/>
    </w:rPr>
  </w:style>
  <w:style w:type="paragraph" w:customStyle="1" w:styleId="navbox">
    <w:name w:val="navbox"/>
    <w:basedOn w:val="Normal"/>
    <w:rsid w:val="00CC52EE"/>
    <w:pPr>
      <w:shd w:val="clear" w:color="auto" w:fill="FDFDFD"/>
      <w:spacing w:before="100" w:beforeAutospacing="1" w:after="100" w:afterAutospacing="1"/>
    </w:pPr>
    <w:rPr>
      <w:rFonts w:eastAsia="Times New Roman"/>
      <w:sz w:val="24"/>
    </w:rPr>
  </w:style>
  <w:style w:type="paragraph" w:customStyle="1" w:styleId="navbox-abovebelow">
    <w:name w:val="navbox-abovebelow"/>
    <w:basedOn w:val="Normal"/>
    <w:rsid w:val="00CC52EE"/>
    <w:pPr>
      <w:shd w:val="clear" w:color="auto" w:fill="DDDDFF"/>
      <w:spacing w:before="100" w:beforeAutospacing="1" w:after="100" w:afterAutospacing="1"/>
      <w:jc w:val="center"/>
    </w:pPr>
    <w:rPr>
      <w:rFonts w:eastAsia="Times New Roman"/>
      <w:sz w:val="24"/>
    </w:rPr>
  </w:style>
  <w:style w:type="paragraph" w:customStyle="1" w:styleId="navbox-abovebelow1">
    <w:name w:val="navbox-abovebelow1"/>
    <w:basedOn w:val="Normal"/>
    <w:rsid w:val="00CC52EE"/>
    <w:pPr>
      <w:shd w:val="clear" w:color="auto" w:fill="E6E6FF"/>
      <w:spacing w:before="100" w:beforeAutospacing="1" w:after="100" w:afterAutospacing="1"/>
      <w:jc w:val="center"/>
    </w:pPr>
    <w:rPr>
      <w:rFonts w:eastAsia="Times New Roman"/>
      <w:sz w:val="24"/>
    </w:rPr>
  </w:style>
  <w:style w:type="paragraph" w:customStyle="1" w:styleId="navbox-even">
    <w:name w:val="navbox-even"/>
    <w:basedOn w:val="Normal"/>
    <w:rsid w:val="00CC52EE"/>
    <w:pPr>
      <w:shd w:val="clear" w:color="auto" w:fill="F7F7F7"/>
      <w:spacing w:before="100" w:beforeAutospacing="1" w:after="100" w:afterAutospacing="1"/>
    </w:pPr>
    <w:rPr>
      <w:rFonts w:eastAsia="Times New Roman"/>
      <w:sz w:val="24"/>
    </w:rPr>
  </w:style>
  <w:style w:type="paragraph" w:customStyle="1" w:styleId="navbox-group">
    <w:name w:val="navbox-group"/>
    <w:basedOn w:val="Normal"/>
    <w:rsid w:val="00CC52EE"/>
    <w:pPr>
      <w:shd w:val="clear" w:color="auto" w:fill="DDDDFF"/>
      <w:spacing w:before="100" w:beforeAutospacing="1" w:after="100" w:afterAutospacing="1"/>
      <w:jc w:val="right"/>
    </w:pPr>
    <w:rPr>
      <w:rFonts w:eastAsia="Times New Roman"/>
      <w:b/>
      <w:bCs/>
      <w:sz w:val="24"/>
    </w:rPr>
  </w:style>
  <w:style w:type="paragraph" w:customStyle="1" w:styleId="navbox-group1">
    <w:name w:val="navbox-group1"/>
    <w:basedOn w:val="Normal"/>
    <w:rsid w:val="00CC52EE"/>
    <w:pPr>
      <w:shd w:val="clear" w:color="auto" w:fill="E6E6FF"/>
      <w:spacing w:before="100" w:beforeAutospacing="1" w:after="100" w:afterAutospacing="1"/>
      <w:jc w:val="right"/>
    </w:pPr>
    <w:rPr>
      <w:rFonts w:eastAsia="Times New Roman"/>
      <w:b/>
      <w:bCs/>
      <w:sz w:val="24"/>
    </w:rPr>
  </w:style>
  <w:style w:type="paragraph" w:customStyle="1" w:styleId="navbox-list">
    <w:name w:val="navbox-list"/>
    <w:basedOn w:val="Normal"/>
    <w:rsid w:val="00CC52EE"/>
    <w:pPr>
      <w:spacing w:before="100" w:beforeAutospacing="1" w:after="100" w:afterAutospacing="1"/>
    </w:pPr>
    <w:rPr>
      <w:rFonts w:eastAsia="Times New Roman"/>
      <w:sz w:val="24"/>
    </w:rPr>
  </w:style>
  <w:style w:type="paragraph" w:customStyle="1" w:styleId="navbox-odd">
    <w:name w:val="navbox-odd"/>
    <w:basedOn w:val="Normal"/>
    <w:rsid w:val="00CC52EE"/>
    <w:pPr>
      <w:spacing w:before="100" w:beforeAutospacing="1" w:after="100" w:afterAutospacing="1"/>
    </w:pPr>
    <w:rPr>
      <w:rFonts w:eastAsia="Times New Roman"/>
      <w:sz w:val="24"/>
    </w:rPr>
  </w:style>
  <w:style w:type="paragraph" w:customStyle="1" w:styleId="navbox-subgroup">
    <w:name w:val="navbox-subgroup"/>
    <w:basedOn w:val="Normal"/>
    <w:rsid w:val="00CC52EE"/>
    <w:pPr>
      <w:shd w:val="clear" w:color="auto" w:fill="FDFDFD"/>
      <w:spacing w:before="100" w:beforeAutospacing="1" w:after="100" w:afterAutospacing="1"/>
    </w:pPr>
    <w:rPr>
      <w:rFonts w:eastAsia="Times New Roman"/>
      <w:sz w:val="24"/>
    </w:rPr>
  </w:style>
  <w:style w:type="paragraph" w:customStyle="1" w:styleId="navbox-title">
    <w:name w:val="navbox-title"/>
    <w:basedOn w:val="Normal"/>
    <w:rsid w:val="00CC52EE"/>
    <w:pPr>
      <w:shd w:val="clear" w:color="auto" w:fill="CCCCFF"/>
      <w:spacing w:before="100" w:beforeAutospacing="1" w:after="100" w:afterAutospacing="1"/>
      <w:jc w:val="center"/>
    </w:pPr>
    <w:rPr>
      <w:rFonts w:eastAsia="Times New Roman"/>
      <w:sz w:val="24"/>
    </w:rPr>
  </w:style>
  <w:style w:type="paragraph" w:customStyle="1" w:styleId="navbox-title1">
    <w:name w:val="navbox-title1"/>
    <w:basedOn w:val="Normal"/>
    <w:rsid w:val="00CC52EE"/>
    <w:pPr>
      <w:shd w:val="clear" w:color="auto" w:fill="DDDDFF"/>
      <w:spacing w:before="100" w:beforeAutospacing="1" w:after="100" w:afterAutospacing="1"/>
      <w:jc w:val="center"/>
    </w:pPr>
    <w:rPr>
      <w:rFonts w:eastAsia="Times New Roman"/>
      <w:sz w:val="24"/>
    </w:rPr>
  </w:style>
  <w:style w:type="paragraph" w:customStyle="1" w:styleId="n-chuongten">
    <w:name w:val="n-chuongten"/>
    <w:basedOn w:val="Normal"/>
    <w:rsid w:val="00CC52EE"/>
    <w:pPr>
      <w:spacing w:after="240"/>
      <w:jc w:val="center"/>
    </w:pPr>
    <w:rPr>
      <w:rFonts w:ascii=".VnTimeH" w:eastAsia="MS Mincho" w:hAnsi=".VnTimeH"/>
      <w:b/>
      <w:color w:val="0000FF"/>
    </w:rPr>
  </w:style>
  <w:style w:type="paragraph" w:customStyle="1" w:styleId="n-dieund">
    <w:name w:val="n-dieund"/>
    <w:basedOn w:val="Normal"/>
    <w:rsid w:val="00CC52EE"/>
    <w:pPr>
      <w:spacing w:after="120"/>
      <w:ind w:firstLine="709"/>
    </w:pPr>
    <w:rPr>
      <w:rFonts w:ascii=".VnTime" w:eastAsia="MS Mincho" w:hAnsi=".VnTime"/>
      <w:lang w:eastAsia="ja-JP"/>
    </w:rPr>
  </w:style>
  <w:style w:type="paragraph" w:customStyle="1" w:styleId="noindent">
    <w:name w:val="noindent"/>
    <w:basedOn w:val="Normal"/>
    <w:rsid w:val="00CC52EE"/>
    <w:pPr>
      <w:spacing w:after="100" w:afterAutospacing="1"/>
    </w:pPr>
    <w:rPr>
      <w:rFonts w:eastAsia="Times New Roman"/>
    </w:rPr>
  </w:style>
  <w:style w:type="character" w:customStyle="1" w:styleId="noprint">
    <w:name w:val="noprint"/>
    <w:basedOn w:val="DefaultParagraphFont"/>
    <w:rsid w:val="00CC52EE"/>
  </w:style>
  <w:style w:type="paragraph" w:styleId="NormalWeb">
    <w:name w:val="Normal (Web)"/>
    <w:basedOn w:val="Normal"/>
    <w:uiPriority w:val="99"/>
    <w:rsid w:val="00CC52EE"/>
    <w:rPr>
      <w:sz w:val="24"/>
      <w:szCs w:val="24"/>
    </w:rPr>
  </w:style>
  <w:style w:type="paragraph" w:styleId="NormalIndent">
    <w:name w:val="Normal Indent"/>
    <w:basedOn w:val="Normal"/>
    <w:rsid w:val="00CC52EE"/>
    <w:pPr>
      <w:ind w:left="720"/>
    </w:pPr>
  </w:style>
  <w:style w:type="paragraph" w:customStyle="1" w:styleId="Normal2">
    <w:name w:val="Normal+2"/>
    <w:basedOn w:val="Normal"/>
    <w:next w:val="Normal"/>
    <w:uiPriority w:val="99"/>
    <w:rsid w:val="00CC52EE"/>
    <w:pPr>
      <w:spacing w:before="120" w:after="120"/>
    </w:pPr>
  </w:style>
  <w:style w:type="paragraph" w:customStyle="1" w:styleId="normal1">
    <w:name w:val="normal1"/>
    <w:basedOn w:val="Normal"/>
    <w:rsid w:val="00CC52EE"/>
    <w:pPr>
      <w:spacing w:before="80" w:after="60" w:line="360" w:lineRule="exact"/>
    </w:pPr>
    <w:rPr>
      <w:sz w:val="26"/>
      <w:szCs w:val="26"/>
    </w:rPr>
  </w:style>
  <w:style w:type="paragraph" w:customStyle="1" w:styleId="obj">
    <w:name w:val="obj"/>
    <w:basedOn w:val="Normal"/>
    <w:rsid w:val="00CC52EE"/>
    <w:pPr>
      <w:shd w:val="clear" w:color="auto" w:fill="F0F0F0"/>
      <w:spacing w:before="360" w:after="360"/>
    </w:pPr>
    <w:rPr>
      <w:rFonts w:eastAsia="Times New Roman"/>
    </w:rPr>
  </w:style>
  <w:style w:type="paragraph" w:customStyle="1" w:styleId="okina">
    <w:name w:val="okina"/>
    <w:basedOn w:val="Normal"/>
    <w:rsid w:val="00CC52EE"/>
    <w:pPr>
      <w:spacing w:before="100" w:beforeAutospacing="1" w:after="100" w:afterAutospacing="1"/>
    </w:pPr>
    <w:rPr>
      <w:rFonts w:ascii="Lucida Sans Unicode" w:eastAsia="Times New Roman" w:hAnsi="Lucida Sans Unicode" w:cs="Lucida Sans Unicode"/>
      <w:sz w:val="24"/>
    </w:rPr>
  </w:style>
  <w:style w:type="paragraph" w:customStyle="1" w:styleId="pauthor">
    <w:name w:val="pauthor"/>
    <w:basedOn w:val="Normal"/>
    <w:rsid w:val="00CC52EE"/>
    <w:pPr>
      <w:spacing w:before="100" w:beforeAutospacing="1" w:after="100" w:afterAutospacing="1"/>
      <w:jc w:val="right"/>
    </w:pPr>
    <w:rPr>
      <w:rFonts w:ascii="Arial" w:eastAsia="Times New Roman" w:hAnsi="Arial" w:cs="Arial"/>
      <w:b/>
      <w:bCs/>
      <w:sz w:val="16"/>
      <w:szCs w:val="16"/>
    </w:rPr>
  </w:style>
  <w:style w:type="paragraph" w:customStyle="1" w:styleId="pbody">
    <w:name w:val="pbody"/>
    <w:basedOn w:val="Normal"/>
    <w:rsid w:val="00CC52EE"/>
    <w:pPr>
      <w:spacing w:before="92" w:after="92" w:line="230" w:lineRule="atLeast"/>
      <w:jc w:val="left"/>
    </w:pPr>
    <w:rPr>
      <w:rFonts w:ascii="Arial" w:eastAsia="Times New Roman" w:hAnsi="Arial" w:cs="Arial"/>
      <w:color w:val="000000"/>
      <w:sz w:val="16"/>
      <w:szCs w:val="16"/>
    </w:rPr>
  </w:style>
  <w:style w:type="paragraph" w:customStyle="1" w:styleId="Phndch">
    <w:name w:val="Phần dịch"/>
    <w:basedOn w:val="BodyText"/>
    <w:qFormat/>
    <w:rsid w:val="00CC52EE"/>
    <w:rPr>
      <w:color w:val="0000FF"/>
      <w:sz w:val="22"/>
    </w:rPr>
  </w:style>
  <w:style w:type="paragraph" w:customStyle="1" w:styleId="phead">
    <w:name w:val="phead"/>
    <w:basedOn w:val="Normal"/>
    <w:rsid w:val="00CC52EE"/>
    <w:pPr>
      <w:spacing w:before="58" w:after="58" w:line="230" w:lineRule="atLeast"/>
      <w:jc w:val="left"/>
    </w:pPr>
    <w:rPr>
      <w:rFonts w:ascii="Arial" w:eastAsia="Times New Roman" w:hAnsi="Arial" w:cs="Arial"/>
      <w:b/>
      <w:bCs/>
      <w:color w:val="898989"/>
      <w:sz w:val="16"/>
      <w:szCs w:val="16"/>
    </w:rPr>
  </w:style>
  <w:style w:type="paragraph" w:customStyle="1" w:styleId="pintertitle">
    <w:name w:val="pintertitle"/>
    <w:basedOn w:val="Normal"/>
    <w:rsid w:val="00CC52EE"/>
    <w:pPr>
      <w:spacing w:before="100" w:beforeAutospacing="1" w:after="100" w:afterAutospacing="1"/>
      <w:jc w:val="left"/>
    </w:pPr>
    <w:rPr>
      <w:rFonts w:ascii="Arial" w:eastAsia="Times New Roman" w:hAnsi="Arial" w:cs="Arial"/>
      <w:b/>
      <w:bCs/>
      <w:color w:val="000000"/>
      <w:sz w:val="16"/>
      <w:szCs w:val="16"/>
    </w:rPr>
  </w:style>
  <w:style w:type="paragraph" w:styleId="PlainText">
    <w:name w:val="Plain Text"/>
    <w:basedOn w:val="Normal"/>
    <w:link w:val="PlainTextChar"/>
    <w:rsid w:val="00CC52EE"/>
    <w:pPr>
      <w:spacing w:before="0" w:after="0"/>
    </w:pPr>
    <w:rPr>
      <w:rFonts w:ascii="Consolas" w:hAnsi="Consolas" w:cs="Consolas"/>
      <w:sz w:val="21"/>
      <w:szCs w:val="21"/>
    </w:rPr>
  </w:style>
  <w:style w:type="character" w:customStyle="1" w:styleId="PlainTextChar">
    <w:name w:val="Plain Text Char"/>
    <w:basedOn w:val="DefaultParagraphFont"/>
    <w:link w:val="PlainText"/>
    <w:rsid w:val="00CC52EE"/>
    <w:rPr>
      <w:rFonts w:ascii="Consolas" w:hAnsi="Consolas" w:cs="Consolas"/>
      <w:sz w:val="21"/>
      <w:szCs w:val="21"/>
    </w:rPr>
  </w:style>
  <w:style w:type="paragraph" w:customStyle="1" w:styleId="polytonic">
    <w:name w:val="polytonic"/>
    <w:basedOn w:val="Normal"/>
    <w:rsid w:val="00CC52EE"/>
    <w:pPr>
      <w:spacing w:before="100" w:beforeAutospacing="1" w:after="100" w:afterAutospacing="1"/>
    </w:pPr>
    <w:rPr>
      <w:rFonts w:ascii="Palatino Linotype" w:eastAsia="Times New Roman" w:hAnsi="Palatino Linotype"/>
      <w:sz w:val="24"/>
    </w:rPr>
  </w:style>
  <w:style w:type="character" w:customStyle="1" w:styleId="preview1">
    <w:name w:val="preview1"/>
    <w:basedOn w:val="DefaultParagraphFont"/>
    <w:rsid w:val="00CC52EE"/>
    <w:rPr>
      <w:rFonts w:ascii="Times New Roman" w:hAnsi="Times New Roman" w:cs="Times New Roman" w:hint="default"/>
      <w:b/>
      <w:bCs/>
      <w:color w:val="5F5F5F"/>
      <w:sz w:val="22"/>
      <w:szCs w:val="22"/>
    </w:rPr>
  </w:style>
  <w:style w:type="character" w:customStyle="1" w:styleId="printonly">
    <w:name w:val="printonly"/>
    <w:basedOn w:val="DefaultParagraphFont"/>
    <w:rsid w:val="00CC52EE"/>
  </w:style>
  <w:style w:type="paragraph" w:customStyle="1" w:styleId="psupertitle">
    <w:name w:val="psupertitle"/>
    <w:basedOn w:val="Normal"/>
    <w:rsid w:val="00CC52EE"/>
    <w:pPr>
      <w:spacing w:before="0" w:after="0"/>
      <w:jc w:val="left"/>
    </w:pPr>
    <w:rPr>
      <w:rFonts w:ascii="Arial" w:eastAsia="Times New Roman" w:hAnsi="Arial" w:cs="Arial"/>
      <w:b/>
      <w:bCs/>
      <w:sz w:val="16"/>
      <w:szCs w:val="16"/>
    </w:rPr>
  </w:style>
  <w:style w:type="paragraph" w:customStyle="1" w:styleId="ptitle">
    <w:name w:val="ptitle"/>
    <w:basedOn w:val="Normal"/>
    <w:rsid w:val="00CC52EE"/>
    <w:pPr>
      <w:spacing w:before="58" w:after="58"/>
      <w:jc w:val="left"/>
    </w:pPr>
    <w:rPr>
      <w:rFonts w:ascii="Arial" w:eastAsia="Times New Roman" w:hAnsi="Arial" w:cs="Arial"/>
      <w:b/>
      <w:bCs/>
      <w:color w:val="0072BC"/>
      <w:sz w:val="21"/>
      <w:szCs w:val="21"/>
    </w:rPr>
  </w:style>
  <w:style w:type="paragraph" w:customStyle="1" w:styleId="redirecttext">
    <w:name w:val="redirecttext"/>
    <w:basedOn w:val="Normal"/>
    <w:rsid w:val="00CC52EE"/>
    <w:pPr>
      <w:spacing w:before="58" w:after="58"/>
      <w:ind w:left="58" w:right="58"/>
    </w:pPr>
    <w:rPr>
      <w:rFonts w:eastAsia="Times New Roman"/>
      <w:sz w:val="36"/>
      <w:szCs w:val="36"/>
    </w:rPr>
  </w:style>
  <w:style w:type="character" w:customStyle="1" w:styleId="reference-accessdate">
    <w:name w:val="reference-accessdate"/>
    <w:basedOn w:val="DefaultParagraphFont"/>
    <w:rsid w:val="00CC52EE"/>
  </w:style>
  <w:style w:type="paragraph" w:customStyle="1" w:styleId="rellink">
    <w:name w:val="rellink"/>
    <w:basedOn w:val="Normal"/>
    <w:rsid w:val="00CC52EE"/>
    <w:pPr>
      <w:spacing w:before="100" w:beforeAutospacing="1" w:after="120"/>
    </w:pPr>
    <w:rPr>
      <w:rFonts w:eastAsia="Times New Roman"/>
      <w:i/>
      <w:iCs/>
      <w:sz w:val="24"/>
    </w:rPr>
  </w:style>
  <w:style w:type="paragraph" w:customStyle="1" w:styleId="s1">
    <w:name w:val="s1"/>
    <w:basedOn w:val="Normal"/>
    <w:rsid w:val="00CC52EE"/>
    <w:pPr>
      <w:widowControl w:val="0"/>
      <w:spacing w:before="120" w:after="120" w:line="360" w:lineRule="exact"/>
      <w:ind w:firstLine="567"/>
    </w:pPr>
    <w:rPr>
      <w:rFonts w:ascii=".VnTimeH" w:hAnsi=".VnTimeH"/>
      <w:b/>
      <w:szCs w:val="28"/>
    </w:rPr>
  </w:style>
  <w:style w:type="paragraph" w:customStyle="1" w:styleId="script-coptic">
    <w:name w:val="script-coptic"/>
    <w:basedOn w:val="Normal"/>
    <w:rsid w:val="00CC52EE"/>
    <w:pPr>
      <w:spacing w:before="100" w:beforeAutospacing="1" w:after="100" w:afterAutospacing="1"/>
    </w:pPr>
    <w:rPr>
      <w:rFonts w:ascii="Analecta" w:eastAsia="Times New Roman" w:hAnsi="Analecta"/>
      <w:sz w:val="24"/>
    </w:rPr>
  </w:style>
  <w:style w:type="paragraph" w:customStyle="1" w:styleId="script-gaelic">
    <w:name w:val="script-gaelic"/>
    <w:basedOn w:val="Normal"/>
    <w:rsid w:val="00CC52EE"/>
    <w:pPr>
      <w:spacing w:before="100" w:beforeAutospacing="1" w:after="100" w:afterAutospacing="1"/>
    </w:pPr>
    <w:rPr>
      <w:rFonts w:ascii="Gaelic" w:eastAsia="Times New Roman" w:hAnsi="Gaelic"/>
      <w:sz w:val="24"/>
    </w:rPr>
  </w:style>
  <w:style w:type="paragraph" w:customStyle="1" w:styleId="script-hebrew">
    <w:name w:val="script-hebrew"/>
    <w:basedOn w:val="Normal"/>
    <w:rsid w:val="00CC52EE"/>
    <w:pPr>
      <w:spacing w:before="100" w:beforeAutospacing="1" w:after="100" w:afterAutospacing="1"/>
    </w:pPr>
    <w:rPr>
      <w:rFonts w:eastAsia="Times New Roman"/>
      <w:sz w:val="24"/>
    </w:rPr>
  </w:style>
  <w:style w:type="paragraph" w:customStyle="1" w:styleId="script-phoenician">
    <w:name w:val="script-phoenician"/>
    <w:basedOn w:val="Normal"/>
    <w:rsid w:val="00CC52EE"/>
    <w:pPr>
      <w:spacing w:before="100" w:beforeAutospacing="1" w:after="100" w:afterAutospacing="1"/>
    </w:pPr>
    <w:rPr>
      <w:rFonts w:ascii="Free Sans" w:eastAsia="Times New Roman" w:hAnsi="Free Sans"/>
      <w:sz w:val="24"/>
    </w:rPr>
  </w:style>
  <w:style w:type="paragraph" w:customStyle="1" w:styleId="script-runic">
    <w:name w:val="script-runic"/>
    <w:basedOn w:val="Normal"/>
    <w:rsid w:val="00CC52EE"/>
    <w:pPr>
      <w:spacing w:before="100" w:beforeAutospacing="1" w:after="100" w:afterAutospacing="1"/>
    </w:pPr>
    <w:rPr>
      <w:rFonts w:ascii="Hnias" w:eastAsia="Times New Roman" w:hAnsi="Hnias"/>
      <w:sz w:val="24"/>
    </w:rPr>
  </w:style>
  <w:style w:type="paragraph" w:customStyle="1" w:styleId="script-slavonic">
    <w:name w:val="script-slavonic"/>
    <w:basedOn w:val="Normal"/>
    <w:rsid w:val="00CC52EE"/>
    <w:pPr>
      <w:spacing w:before="100" w:beforeAutospacing="1" w:after="100" w:afterAutospacing="1"/>
    </w:pPr>
    <w:rPr>
      <w:rFonts w:ascii="Arial Unicode MS" w:eastAsia="Arial Unicode MS" w:hAnsi="Arial Unicode MS" w:cs="Arial Unicode MS"/>
      <w:sz w:val="24"/>
    </w:rPr>
  </w:style>
  <w:style w:type="paragraph" w:customStyle="1" w:styleId="selflink">
    <w:name w:val="selflink"/>
    <w:basedOn w:val="Normal"/>
    <w:rsid w:val="00CC52EE"/>
    <w:pPr>
      <w:spacing w:before="100" w:beforeAutospacing="1" w:after="100" w:afterAutospacing="1"/>
    </w:pPr>
    <w:rPr>
      <w:rFonts w:eastAsia="Times New Roman"/>
      <w:sz w:val="24"/>
    </w:rPr>
  </w:style>
  <w:style w:type="paragraph" w:customStyle="1" w:styleId="selflink1">
    <w:name w:val="selflink1"/>
    <w:basedOn w:val="Normal"/>
    <w:rsid w:val="00CC52EE"/>
    <w:pPr>
      <w:spacing w:before="100" w:beforeAutospacing="1" w:after="100" w:afterAutospacing="1"/>
    </w:pPr>
    <w:rPr>
      <w:rFonts w:eastAsia="Times New Roman"/>
      <w:sz w:val="24"/>
    </w:rPr>
  </w:style>
  <w:style w:type="paragraph" w:customStyle="1" w:styleId="small">
    <w:name w:val="small"/>
    <w:basedOn w:val="Normal"/>
    <w:rsid w:val="00CC52EE"/>
    <w:pPr>
      <w:spacing w:after="100" w:afterAutospacing="1"/>
    </w:pPr>
    <w:rPr>
      <w:rFonts w:eastAsia="Times New Roman"/>
    </w:rPr>
  </w:style>
  <w:style w:type="character" w:customStyle="1" w:styleId="small1">
    <w:name w:val="small1"/>
    <w:basedOn w:val="DefaultParagraphFont"/>
    <w:rsid w:val="00CC52EE"/>
    <w:rPr>
      <w:rFonts w:ascii="Tahoma" w:hAnsi="Tahoma" w:cs="Tahoma" w:hint="default"/>
      <w:color w:val="666666"/>
      <w:sz w:val="12"/>
      <w:szCs w:val="12"/>
    </w:rPr>
  </w:style>
  <w:style w:type="paragraph" w:customStyle="1" w:styleId="smcap">
    <w:name w:val="smcap"/>
    <w:basedOn w:val="Normal"/>
    <w:rsid w:val="00CC52EE"/>
    <w:pPr>
      <w:spacing w:after="100" w:afterAutospacing="1"/>
    </w:pPr>
    <w:rPr>
      <w:rFonts w:eastAsia="Times New Roman"/>
      <w:smallCaps/>
    </w:rPr>
  </w:style>
  <w:style w:type="paragraph" w:customStyle="1" w:styleId="special-hover">
    <w:name w:val="special-hover"/>
    <w:basedOn w:val="Normal"/>
    <w:rsid w:val="00CC52EE"/>
    <w:pPr>
      <w:spacing w:before="100" w:beforeAutospacing="1" w:after="100" w:afterAutospacing="1"/>
    </w:pPr>
    <w:rPr>
      <w:rFonts w:eastAsia="Times New Roman"/>
      <w:sz w:val="24"/>
    </w:rPr>
  </w:style>
  <w:style w:type="paragraph" w:customStyle="1" w:styleId="special-hover1">
    <w:name w:val="special-hover1"/>
    <w:basedOn w:val="Normal"/>
    <w:rsid w:val="00CC52EE"/>
    <w:pPr>
      <w:shd w:val="clear" w:color="auto" w:fill="C0C0C0"/>
      <w:spacing w:before="100" w:beforeAutospacing="1" w:after="100" w:afterAutospacing="1"/>
    </w:pPr>
    <w:rPr>
      <w:rFonts w:eastAsia="Times New Roman"/>
      <w:sz w:val="24"/>
    </w:rPr>
  </w:style>
  <w:style w:type="paragraph" w:customStyle="1" w:styleId="special-label">
    <w:name w:val="special-label"/>
    <w:basedOn w:val="Normal"/>
    <w:rsid w:val="00CC52EE"/>
    <w:pPr>
      <w:spacing w:before="100" w:beforeAutospacing="1" w:after="100" w:afterAutospacing="1"/>
    </w:pPr>
    <w:rPr>
      <w:rFonts w:eastAsia="Times New Roman"/>
      <w:sz w:val="24"/>
    </w:rPr>
  </w:style>
  <w:style w:type="paragraph" w:customStyle="1" w:styleId="special-label1">
    <w:name w:val="special-label1"/>
    <w:basedOn w:val="Normal"/>
    <w:rsid w:val="00CC52EE"/>
    <w:pPr>
      <w:spacing w:before="100" w:beforeAutospacing="1" w:after="100" w:afterAutospacing="1"/>
    </w:pPr>
    <w:rPr>
      <w:rFonts w:eastAsia="Times New Roman"/>
      <w:color w:val="808080"/>
      <w:sz w:val="19"/>
      <w:szCs w:val="19"/>
    </w:rPr>
  </w:style>
  <w:style w:type="paragraph" w:customStyle="1" w:styleId="special-query">
    <w:name w:val="special-query"/>
    <w:basedOn w:val="Normal"/>
    <w:rsid w:val="00CC52EE"/>
    <w:pPr>
      <w:spacing w:before="100" w:beforeAutospacing="1" w:after="100" w:afterAutospacing="1"/>
    </w:pPr>
    <w:rPr>
      <w:rFonts w:eastAsia="Times New Roman"/>
      <w:sz w:val="24"/>
    </w:rPr>
  </w:style>
  <w:style w:type="paragraph" w:customStyle="1" w:styleId="special-query1">
    <w:name w:val="special-query1"/>
    <w:basedOn w:val="Normal"/>
    <w:rsid w:val="00CC52EE"/>
    <w:pPr>
      <w:spacing w:before="100" w:beforeAutospacing="1" w:after="100" w:afterAutospacing="1"/>
    </w:pPr>
    <w:rPr>
      <w:rFonts w:eastAsia="Times New Roman"/>
      <w:i/>
      <w:iCs/>
      <w:color w:val="000000"/>
      <w:sz w:val="24"/>
    </w:rPr>
  </w:style>
  <w:style w:type="character" w:styleId="Strong">
    <w:name w:val="Strong"/>
    <w:basedOn w:val="DefaultParagraphFont"/>
    <w:uiPriority w:val="22"/>
    <w:qFormat/>
    <w:rsid w:val="00CC52EE"/>
    <w:rPr>
      <w:b/>
      <w:bCs/>
    </w:rPr>
  </w:style>
  <w:style w:type="paragraph" w:customStyle="1" w:styleId="StyleBodyText11pt">
    <w:name w:val="Style Body Text + 11 pt"/>
    <w:basedOn w:val="BodyText"/>
    <w:autoRedefine/>
    <w:rsid w:val="00CC52EE"/>
    <w:rPr>
      <w:sz w:val="24"/>
    </w:rPr>
  </w:style>
  <w:style w:type="paragraph" w:customStyle="1" w:styleId="StyleChuviet14pt">
    <w:name w:val="Style Chu viet + 14 pt"/>
    <w:basedOn w:val="Normal"/>
    <w:rsid w:val="00CC52EE"/>
    <w:pPr>
      <w:spacing w:line="312" w:lineRule="auto"/>
    </w:pPr>
    <w:rPr>
      <w:rFonts w:ascii=".VnTime" w:eastAsia="Times New Roman" w:hAnsi=".VnTime"/>
      <w:szCs w:val="24"/>
    </w:rPr>
  </w:style>
  <w:style w:type="paragraph" w:customStyle="1" w:styleId="StylechuvietLeft021">
    <w:name w:val="Style chuviet + Left:  0.21&quot;"/>
    <w:basedOn w:val="Normal"/>
    <w:rsid w:val="00CC52EE"/>
    <w:pPr>
      <w:spacing w:before="120" w:after="0" w:line="312" w:lineRule="auto"/>
      <w:ind w:left="303" w:firstLine="360"/>
    </w:pPr>
    <w:rPr>
      <w:rFonts w:ascii=".VnTime" w:eastAsia="Times New Roman" w:hAnsi=".VnTime"/>
      <w:noProof/>
      <w:sz w:val="25"/>
      <w:szCs w:val="20"/>
      <w:lang w:val="en-GB"/>
    </w:rPr>
  </w:style>
  <w:style w:type="character" w:customStyle="1" w:styleId="StyleFootnoteReferenceBold">
    <w:name w:val="Style Footnote Reference + Bold"/>
    <w:basedOn w:val="FootnoteReference"/>
    <w:rsid w:val="00CC52EE"/>
    <w:rPr>
      <w:rFonts w:ascii="Times New Roman" w:hAnsi="Times New Roman"/>
      <w:bCs/>
      <w:sz w:val="28"/>
      <w:szCs w:val="22"/>
      <w:vertAlign w:val="superscript"/>
    </w:rPr>
  </w:style>
  <w:style w:type="paragraph" w:customStyle="1" w:styleId="StyleHeading212pt">
    <w:name w:val="Style Heading 2 + 12 pt"/>
    <w:basedOn w:val="Heading2"/>
    <w:autoRedefine/>
    <w:rsid w:val="00CC52EE"/>
    <w:rPr>
      <w:rFonts w:ascii=".VnTimeH" w:hAnsi=".VnTimeH"/>
    </w:rPr>
  </w:style>
  <w:style w:type="paragraph" w:customStyle="1" w:styleId="Style1">
    <w:name w:val="Style1"/>
    <w:basedOn w:val="Heading5"/>
    <w:qFormat/>
    <w:rsid w:val="00CC52EE"/>
    <w:rPr>
      <w:lang w:val="it-IT"/>
    </w:rPr>
  </w:style>
  <w:style w:type="paragraph" w:customStyle="1" w:styleId="style10">
    <w:name w:val="style1"/>
    <w:basedOn w:val="Normal"/>
    <w:rsid w:val="00CC52EE"/>
    <w:pPr>
      <w:spacing w:after="100" w:afterAutospacing="1"/>
    </w:pPr>
  </w:style>
  <w:style w:type="character" w:customStyle="1" w:styleId="style4">
    <w:name w:val="style4"/>
    <w:basedOn w:val="DefaultParagraphFont"/>
    <w:rsid w:val="00CC52EE"/>
  </w:style>
  <w:style w:type="paragraph" w:customStyle="1" w:styleId="sa">
    <w:name w:val="sửa"/>
    <w:basedOn w:val="Normal"/>
    <w:rsid w:val="00CC52EE"/>
    <w:pPr>
      <w:ind w:firstLine="432"/>
    </w:pPr>
    <w:rPr>
      <w:color w:val="0000FF"/>
      <w:szCs w:val="26"/>
    </w:rPr>
  </w:style>
  <w:style w:type="paragraph" w:customStyle="1" w:styleId="sa0711">
    <w:name w:val="sửa0711"/>
    <w:basedOn w:val="sa"/>
    <w:rsid w:val="00CC52EE"/>
  </w:style>
  <w:style w:type="paragraph" w:customStyle="1" w:styleId="suggestions">
    <w:name w:val="suggestions"/>
    <w:basedOn w:val="Normal"/>
    <w:rsid w:val="00CC52EE"/>
    <w:pPr>
      <w:spacing w:after="0"/>
      <w:ind w:right="-12"/>
    </w:pPr>
    <w:rPr>
      <w:rFonts w:eastAsia="Times New Roman"/>
      <w:sz w:val="24"/>
    </w:rPr>
  </w:style>
  <w:style w:type="paragraph" w:customStyle="1" w:styleId="suggestions-result">
    <w:name w:val="suggestions-result"/>
    <w:basedOn w:val="Normal"/>
    <w:rsid w:val="00CC52EE"/>
    <w:pPr>
      <w:spacing w:after="0" w:line="360" w:lineRule="atLeast"/>
    </w:pPr>
    <w:rPr>
      <w:rFonts w:eastAsia="Times New Roman"/>
      <w:sz w:val="24"/>
    </w:rPr>
  </w:style>
  <w:style w:type="paragraph" w:customStyle="1" w:styleId="suggestions-results">
    <w:name w:val="suggestions-results"/>
    <w:basedOn w:val="Normal"/>
    <w:rsid w:val="00CC52EE"/>
    <w:pPr>
      <w:pBdr>
        <w:top w:val="single" w:sz="4" w:space="0" w:color="AAAAAA"/>
        <w:left w:val="single" w:sz="4" w:space="0" w:color="AAAAAA"/>
        <w:bottom w:val="single" w:sz="4" w:space="0" w:color="AAAAAA"/>
        <w:right w:val="single" w:sz="4" w:space="0" w:color="AAAAAA"/>
      </w:pBdr>
      <w:shd w:val="clear" w:color="auto" w:fill="FFFFFF"/>
      <w:spacing w:after="0"/>
    </w:pPr>
    <w:rPr>
      <w:rFonts w:eastAsia="Times New Roman"/>
      <w:sz w:val="19"/>
      <w:szCs w:val="19"/>
    </w:rPr>
  </w:style>
  <w:style w:type="paragraph" w:customStyle="1" w:styleId="suggestions-special">
    <w:name w:val="suggestions-special"/>
    <w:basedOn w:val="Normal"/>
    <w:rsid w:val="00CC52EE"/>
    <w:pPr>
      <w:pBdr>
        <w:top w:val="single" w:sz="4" w:space="3" w:color="AAAAAA"/>
        <w:left w:val="single" w:sz="4" w:space="3" w:color="AAAAAA"/>
        <w:bottom w:val="single" w:sz="4" w:space="3" w:color="AAAAAA"/>
        <w:right w:val="single" w:sz="4" w:space="3" w:color="AAAAAA"/>
      </w:pBdr>
      <w:shd w:val="clear" w:color="auto" w:fill="FFFFFF"/>
      <w:spacing w:after="0" w:line="300" w:lineRule="atLeast"/>
    </w:pPr>
    <w:rPr>
      <w:rFonts w:eastAsia="Times New Roman"/>
      <w:vanish/>
      <w:sz w:val="19"/>
      <w:szCs w:val="19"/>
    </w:rPr>
  </w:style>
  <w:style w:type="paragraph" w:styleId="TableofAuthorities">
    <w:name w:val="table of authorities"/>
    <w:basedOn w:val="Normal"/>
    <w:next w:val="Normal"/>
    <w:rsid w:val="00CC52EE"/>
    <w:pPr>
      <w:spacing w:after="0"/>
      <w:ind w:left="280" w:hanging="280"/>
    </w:pPr>
  </w:style>
  <w:style w:type="paragraph" w:styleId="TableofFigures">
    <w:name w:val="table of figures"/>
    <w:basedOn w:val="Normal"/>
    <w:next w:val="Normal"/>
    <w:rsid w:val="00CC52EE"/>
    <w:pPr>
      <w:spacing w:after="0"/>
    </w:pPr>
  </w:style>
  <w:style w:type="paragraph" w:customStyle="1" w:styleId="table-contents">
    <w:name w:val="table-contents"/>
    <w:basedOn w:val="Normal"/>
    <w:rsid w:val="00CC52EE"/>
    <w:pPr>
      <w:spacing w:after="360"/>
    </w:pPr>
    <w:rPr>
      <w:rFonts w:eastAsia="Times New Roman"/>
    </w:rPr>
  </w:style>
  <w:style w:type="paragraph" w:customStyle="1" w:styleId="template-documentation">
    <w:name w:val="template-documentation"/>
    <w:basedOn w:val="Normal"/>
    <w:rsid w:val="00CC52EE"/>
    <w:pPr>
      <w:pBdr>
        <w:top w:val="single" w:sz="4" w:space="12" w:color="AAAAAA"/>
        <w:left w:val="single" w:sz="4" w:space="12" w:color="AAAAAA"/>
        <w:bottom w:val="single" w:sz="4" w:space="12" w:color="AAAAAA"/>
        <w:right w:val="single" w:sz="4" w:space="12" w:color="AAAAAA"/>
      </w:pBdr>
      <w:shd w:val="clear" w:color="auto" w:fill="ECFCF4"/>
      <w:spacing w:before="240" w:after="0"/>
    </w:pPr>
    <w:rPr>
      <w:rFonts w:eastAsia="Times New Roman"/>
      <w:sz w:val="24"/>
    </w:rPr>
  </w:style>
  <w:style w:type="paragraph" w:customStyle="1" w:styleId="Tntcgi">
    <w:name w:val="Tên tác giả"/>
    <w:basedOn w:val="BodyText"/>
    <w:qFormat/>
    <w:rsid w:val="00CC52EE"/>
    <w:pPr>
      <w:ind w:firstLine="0"/>
      <w:jc w:val="right"/>
    </w:pPr>
    <w:rPr>
      <w:i/>
      <w:sz w:val="24"/>
    </w:rPr>
  </w:style>
  <w:style w:type="paragraph" w:customStyle="1" w:styleId="termdef">
    <w:name w:val="term_def"/>
    <w:basedOn w:val="Normal"/>
    <w:rsid w:val="00CC52EE"/>
    <w:pPr>
      <w:spacing w:after="100" w:afterAutospacing="1"/>
    </w:pPr>
    <w:rPr>
      <w:rFonts w:eastAsia="Times New Roman"/>
      <w:vanish/>
    </w:rPr>
  </w:style>
  <w:style w:type="character" w:customStyle="1" w:styleId="termdef1">
    <w:name w:val="term_def1"/>
    <w:basedOn w:val="DefaultParagraphFont"/>
    <w:rsid w:val="00CC52EE"/>
    <w:rPr>
      <w:vanish/>
      <w:webHidden w:val="0"/>
      <w:specVanish w:val="0"/>
    </w:rPr>
  </w:style>
  <w:style w:type="character" w:customStyle="1" w:styleId="texhtml">
    <w:name w:val="texhtml"/>
    <w:basedOn w:val="DefaultParagraphFont"/>
    <w:rsid w:val="00CC52EE"/>
    <w:rPr>
      <w:rFonts w:ascii="Times New Roman" w:hAnsi="Times New Roman" w:cs="Times New Roman" w:hint="default"/>
      <w:sz w:val="29"/>
      <w:szCs w:val="29"/>
    </w:rPr>
  </w:style>
  <w:style w:type="character" w:customStyle="1" w:styleId="thongbaochinhtime1">
    <w:name w:val="thongbaochinhtime1"/>
    <w:basedOn w:val="DefaultParagraphFont"/>
    <w:rsid w:val="00CC52EE"/>
    <w:rPr>
      <w:vanish w:val="0"/>
      <w:webHidden w:val="0"/>
      <w:color w:val="999999"/>
      <w:sz w:val="13"/>
      <w:szCs w:val="13"/>
      <w:specVanish w:val="0"/>
    </w:rPr>
  </w:style>
  <w:style w:type="paragraph" w:customStyle="1" w:styleId="Thuatngu">
    <w:name w:val="Thuatngu"/>
    <w:basedOn w:val="Normal"/>
    <w:qFormat/>
    <w:rsid w:val="00CC52EE"/>
    <w:pPr>
      <w:spacing w:before="60" w:after="40" w:line="336" w:lineRule="auto"/>
      <w:ind w:firstLine="0"/>
    </w:pPr>
    <w:rPr>
      <w:i/>
      <w:color w:val="FF0000"/>
      <w:sz w:val="24"/>
      <w:u w:val="single"/>
    </w:rPr>
  </w:style>
  <w:style w:type="paragraph" w:customStyle="1" w:styleId="thuatngu0">
    <w:name w:val="thuatngu"/>
    <w:basedOn w:val="Normal"/>
    <w:rsid w:val="00CC52EE"/>
    <w:pPr>
      <w:ind w:firstLine="0"/>
    </w:pPr>
    <w:rPr>
      <w:i/>
      <w:color w:val="FF0000"/>
      <w:szCs w:val="28"/>
      <w:u w:val="single"/>
    </w:rPr>
  </w:style>
  <w:style w:type="character" w:customStyle="1" w:styleId="time1">
    <w:name w:val="time1"/>
    <w:basedOn w:val="DefaultParagraphFont"/>
    <w:rsid w:val="00CC52EE"/>
    <w:rPr>
      <w:rFonts w:ascii="Arial" w:hAnsi="Arial" w:cs="Arial" w:hint="default"/>
      <w:i/>
      <w:iCs/>
      <w:strike w:val="0"/>
      <w:dstrike w:val="0"/>
      <w:color w:val="000000"/>
      <w:sz w:val="18"/>
      <w:szCs w:val="18"/>
      <w:u w:val="none"/>
      <w:effect w:val="none"/>
    </w:rPr>
  </w:style>
  <w:style w:type="paragraph" w:customStyle="1" w:styleId="tipsy">
    <w:name w:val="tipsy"/>
    <w:basedOn w:val="Normal"/>
    <w:rsid w:val="00CC52EE"/>
    <w:pPr>
      <w:spacing w:before="100" w:beforeAutospacing="1" w:after="100" w:afterAutospacing="1"/>
    </w:pPr>
    <w:rPr>
      <w:rFonts w:eastAsia="Times New Roman"/>
      <w:sz w:val="24"/>
    </w:rPr>
  </w:style>
  <w:style w:type="paragraph" w:customStyle="1" w:styleId="tipsy-arrow">
    <w:name w:val="tipsy-arrow"/>
    <w:basedOn w:val="Normal"/>
    <w:rsid w:val="00CC52EE"/>
    <w:pPr>
      <w:spacing w:before="100" w:beforeAutospacing="1" w:after="100" w:afterAutospacing="1"/>
    </w:pPr>
    <w:rPr>
      <w:rFonts w:eastAsia="Times New Roman"/>
      <w:sz w:val="24"/>
    </w:rPr>
  </w:style>
  <w:style w:type="paragraph" w:customStyle="1" w:styleId="tipsy-arrow1">
    <w:name w:val="tipsy-arrow1"/>
    <w:basedOn w:val="Normal"/>
    <w:rsid w:val="00CC52EE"/>
    <w:pPr>
      <w:spacing w:before="100" w:beforeAutospacing="1" w:after="100" w:afterAutospacing="1"/>
      <w:ind w:left="-58"/>
    </w:pPr>
    <w:rPr>
      <w:rFonts w:eastAsia="Times New Roman"/>
      <w:sz w:val="24"/>
    </w:rPr>
  </w:style>
  <w:style w:type="paragraph" w:customStyle="1" w:styleId="tipsy-arrow2">
    <w:name w:val="tipsy-arrow2"/>
    <w:basedOn w:val="Normal"/>
    <w:rsid w:val="00CC52EE"/>
    <w:pPr>
      <w:spacing w:before="100" w:beforeAutospacing="1" w:after="100" w:afterAutospacing="1"/>
      <w:ind w:left="-58"/>
    </w:pPr>
    <w:rPr>
      <w:rFonts w:eastAsia="Times New Roman"/>
      <w:sz w:val="24"/>
    </w:rPr>
  </w:style>
  <w:style w:type="paragraph" w:customStyle="1" w:styleId="tipsy-arrow3">
    <w:name w:val="tipsy-arrow3"/>
    <w:basedOn w:val="Normal"/>
    <w:rsid w:val="00CC52EE"/>
    <w:pPr>
      <w:spacing w:after="100" w:afterAutospacing="1"/>
    </w:pPr>
    <w:rPr>
      <w:rFonts w:eastAsia="Times New Roman"/>
      <w:sz w:val="24"/>
    </w:rPr>
  </w:style>
  <w:style w:type="paragraph" w:customStyle="1" w:styleId="tipsy-arrow4">
    <w:name w:val="tipsy-arrow4"/>
    <w:basedOn w:val="Normal"/>
    <w:rsid w:val="00CC52EE"/>
    <w:pPr>
      <w:spacing w:after="100" w:afterAutospacing="1"/>
    </w:pPr>
    <w:rPr>
      <w:rFonts w:eastAsia="Times New Roman"/>
      <w:sz w:val="24"/>
    </w:rPr>
  </w:style>
  <w:style w:type="paragraph" w:customStyle="1" w:styleId="tipsy-inner">
    <w:name w:val="tipsy-inner"/>
    <w:basedOn w:val="Normal"/>
    <w:rsid w:val="00CC52EE"/>
    <w:pPr>
      <w:pBdr>
        <w:top w:val="single" w:sz="4" w:space="3" w:color="A7D7F9"/>
        <w:left w:val="single" w:sz="4" w:space="5" w:color="A7D7F9"/>
        <w:bottom w:val="single" w:sz="4" w:space="2" w:color="A7D7F9"/>
        <w:right w:val="single" w:sz="4" w:space="5" w:color="A7D7F9"/>
      </w:pBdr>
      <w:shd w:val="clear" w:color="auto" w:fill="FFFFFF"/>
      <w:spacing w:before="100" w:beforeAutospacing="1" w:after="100" w:afterAutospacing="1"/>
    </w:pPr>
    <w:rPr>
      <w:rFonts w:eastAsia="Times New Roman"/>
      <w:color w:val="000000"/>
      <w:sz w:val="24"/>
    </w:rPr>
  </w:style>
  <w:style w:type="paragraph" w:styleId="Title">
    <w:name w:val="Title"/>
    <w:basedOn w:val="Normal"/>
    <w:next w:val="Normal"/>
    <w:link w:val="TitleChar"/>
    <w:qFormat/>
    <w:rsid w:val="00CC52EE"/>
    <w:pPr>
      <w:pBdr>
        <w:bottom w:val="single" w:sz="8" w:space="4" w:color="4F81BD"/>
      </w:pBdr>
      <w:spacing w:after="300"/>
      <w:ind w:firstLine="0"/>
      <w:contextualSpacing/>
    </w:pPr>
    <w:rPr>
      <w:rFonts w:ascii="Times New Roman Bold" w:eastAsia="Times New Roman" w:hAnsi="Times New Roman Bold"/>
      <w:b/>
      <w:color w:val="000099"/>
      <w:spacing w:val="-6"/>
      <w:kern w:val="28"/>
      <w:sz w:val="52"/>
      <w:szCs w:val="52"/>
    </w:rPr>
  </w:style>
  <w:style w:type="character" w:customStyle="1" w:styleId="TitleChar">
    <w:name w:val="Title Char"/>
    <w:basedOn w:val="DefaultParagraphFont"/>
    <w:link w:val="Title"/>
    <w:rsid w:val="00CC52EE"/>
    <w:rPr>
      <w:rFonts w:ascii="Times New Roman Bold" w:eastAsia="Times New Roman" w:hAnsi="Times New Roman Bold" w:cs="Times New Roman"/>
      <w:b/>
      <w:color w:val="000099"/>
      <w:spacing w:val="-6"/>
      <w:kern w:val="28"/>
      <w:sz w:val="52"/>
      <w:szCs w:val="52"/>
    </w:rPr>
  </w:style>
  <w:style w:type="paragraph" w:customStyle="1" w:styleId="Title1">
    <w:name w:val="Title1"/>
    <w:basedOn w:val="Normal"/>
    <w:rsid w:val="00CC52EE"/>
    <w:pPr>
      <w:spacing w:before="360" w:after="100" w:afterAutospacing="1"/>
    </w:pPr>
    <w:rPr>
      <w:rFonts w:eastAsia="Times New Roman"/>
      <w:b/>
      <w:bCs/>
      <w:color w:val="800000"/>
    </w:rPr>
  </w:style>
  <w:style w:type="character" w:customStyle="1" w:styleId="titletopic1">
    <w:name w:val="titletopic1"/>
    <w:basedOn w:val="DefaultParagraphFont"/>
    <w:rsid w:val="00CC52EE"/>
    <w:rPr>
      <w:rFonts w:ascii="Tahoma" w:hAnsi="Tahoma" w:cs="Tahoma" w:hint="default"/>
      <w:b/>
      <w:bCs/>
      <w:color w:val="B60000"/>
      <w:sz w:val="28"/>
      <w:szCs w:val="28"/>
    </w:rPr>
  </w:style>
  <w:style w:type="paragraph" w:customStyle="1" w:styleId="tmbox">
    <w:name w:val="tmbox"/>
    <w:basedOn w:val="Normal"/>
    <w:rsid w:val="00CC52EE"/>
    <w:pPr>
      <w:spacing w:before="100" w:beforeAutospacing="1" w:after="100" w:afterAutospacing="1"/>
    </w:pPr>
    <w:rPr>
      <w:rFonts w:eastAsia="Times New Roman"/>
      <w:sz w:val="24"/>
    </w:rPr>
  </w:style>
  <w:style w:type="paragraph" w:customStyle="1" w:styleId="tmbox1">
    <w:name w:val="tmbox1"/>
    <w:basedOn w:val="Normal"/>
    <w:rsid w:val="00CC52EE"/>
    <w:pPr>
      <w:spacing w:before="23" w:after="23"/>
    </w:pPr>
    <w:rPr>
      <w:rFonts w:eastAsia="Times New Roman"/>
      <w:sz w:val="24"/>
    </w:rPr>
  </w:style>
  <w:style w:type="paragraph" w:styleId="TOAHeading">
    <w:name w:val="toa heading"/>
    <w:basedOn w:val="Normal"/>
    <w:next w:val="Normal"/>
    <w:rsid w:val="00CC52EE"/>
    <w:pPr>
      <w:spacing w:before="120"/>
    </w:pPr>
    <w:rPr>
      <w:rFonts w:ascii="Cambria" w:eastAsia="Times New Roman" w:hAnsi="Cambria"/>
      <w:b/>
      <w:bCs/>
      <w:sz w:val="24"/>
      <w:szCs w:val="24"/>
    </w:rPr>
  </w:style>
  <w:style w:type="paragraph" w:styleId="TOC1">
    <w:name w:val="toc 1"/>
    <w:basedOn w:val="Normal"/>
    <w:next w:val="Normal"/>
    <w:uiPriority w:val="39"/>
    <w:rsid w:val="00CC52EE"/>
    <w:pPr>
      <w:overflowPunct w:val="0"/>
      <w:autoSpaceDE w:val="0"/>
      <w:autoSpaceDN w:val="0"/>
      <w:adjustRightInd w:val="0"/>
      <w:spacing w:before="60" w:line="264" w:lineRule="auto"/>
      <w:ind w:firstLine="0"/>
      <w:textAlignment w:val="baseline"/>
    </w:pPr>
    <w:rPr>
      <w:rFonts w:ascii="Tahoma" w:hAnsi="Tahoma"/>
      <w:b/>
      <w:color w:val="0000FF"/>
      <w:sz w:val="24"/>
    </w:rPr>
  </w:style>
  <w:style w:type="paragraph" w:styleId="TOC2">
    <w:name w:val="toc 2"/>
    <w:basedOn w:val="Normal"/>
    <w:next w:val="Normal"/>
    <w:uiPriority w:val="39"/>
    <w:rsid w:val="00CC52EE"/>
    <w:pPr>
      <w:overflowPunct w:val="0"/>
      <w:autoSpaceDE w:val="0"/>
      <w:autoSpaceDN w:val="0"/>
      <w:adjustRightInd w:val="0"/>
      <w:spacing w:after="0" w:line="264" w:lineRule="auto"/>
      <w:ind w:left="274" w:firstLine="0"/>
      <w:textAlignment w:val="baseline"/>
    </w:pPr>
    <w:rPr>
      <w:rFonts w:ascii="Times New Roman Bold" w:eastAsia="Times New Roman" w:hAnsi="Times New Roman Bold"/>
      <w:b/>
      <w:color w:val="008000"/>
      <w:sz w:val="24"/>
      <w:szCs w:val="24"/>
    </w:rPr>
  </w:style>
  <w:style w:type="paragraph" w:styleId="TOC3">
    <w:name w:val="toc 3"/>
    <w:basedOn w:val="Normal"/>
    <w:next w:val="Normal"/>
    <w:uiPriority w:val="39"/>
    <w:rsid w:val="00CC52EE"/>
    <w:pPr>
      <w:overflowPunct w:val="0"/>
      <w:autoSpaceDE w:val="0"/>
      <w:autoSpaceDN w:val="0"/>
      <w:adjustRightInd w:val="0"/>
      <w:spacing w:after="0" w:line="240" w:lineRule="auto"/>
      <w:ind w:left="562" w:firstLine="0"/>
      <w:textAlignment w:val="baseline"/>
    </w:pPr>
    <w:rPr>
      <w:rFonts w:ascii="Times New Roman Bold" w:eastAsia="Times New Roman" w:hAnsi="Times New Roman Bold"/>
      <w:b/>
      <w:i/>
      <w:color w:val="800000"/>
      <w:sz w:val="24"/>
      <w:szCs w:val="24"/>
    </w:rPr>
  </w:style>
  <w:style w:type="paragraph" w:styleId="TOC4">
    <w:name w:val="toc 4"/>
    <w:basedOn w:val="Normal"/>
    <w:next w:val="Normal"/>
    <w:autoRedefine/>
    <w:rsid w:val="00CC52EE"/>
    <w:pPr>
      <w:ind w:left="780"/>
    </w:pPr>
  </w:style>
  <w:style w:type="paragraph" w:styleId="TOC5">
    <w:name w:val="toc 5"/>
    <w:basedOn w:val="Normal"/>
    <w:next w:val="Normal"/>
    <w:autoRedefine/>
    <w:uiPriority w:val="39"/>
    <w:unhideWhenUsed/>
    <w:rsid w:val="00CC52EE"/>
    <w:pPr>
      <w:spacing w:after="100"/>
      <w:ind w:left="1123" w:firstLine="0"/>
    </w:pPr>
  </w:style>
  <w:style w:type="paragraph" w:styleId="TOC6">
    <w:name w:val="toc 6"/>
    <w:basedOn w:val="Normal"/>
    <w:next w:val="Normal"/>
    <w:autoRedefine/>
    <w:rsid w:val="00CC52EE"/>
    <w:pPr>
      <w:ind w:left="1300"/>
    </w:pPr>
  </w:style>
  <w:style w:type="paragraph" w:styleId="TOC7">
    <w:name w:val="toc 7"/>
    <w:basedOn w:val="Normal"/>
    <w:next w:val="Normal"/>
    <w:autoRedefine/>
    <w:rsid w:val="00CC52EE"/>
    <w:pPr>
      <w:ind w:left="1560"/>
    </w:pPr>
  </w:style>
  <w:style w:type="paragraph" w:styleId="TOC8">
    <w:name w:val="toc 8"/>
    <w:basedOn w:val="Normal"/>
    <w:next w:val="Normal"/>
    <w:autoRedefine/>
    <w:rsid w:val="00CC52EE"/>
    <w:pPr>
      <w:ind w:left="1820"/>
    </w:pPr>
  </w:style>
  <w:style w:type="paragraph" w:styleId="TOC9">
    <w:name w:val="toc 9"/>
    <w:basedOn w:val="Normal"/>
    <w:next w:val="Normal"/>
    <w:autoRedefine/>
    <w:rsid w:val="00CC52EE"/>
    <w:pPr>
      <w:ind w:left="2080"/>
    </w:pPr>
  </w:style>
  <w:style w:type="paragraph" w:styleId="TOCHeading">
    <w:name w:val="TOC Heading"/>
    <w:basedOn w:val="Heading1"/>
    <w:next w:val="Normal"/>
    <w:uiPriority w:val="39"/>
    <w:semiHidden/>
    <w:unhideWhenUsed/>
    <w:qFormat/>
    <w:rsid w:val="00CC52EE"/>
    <w:pPr>
      <w:keepLines/>
      <w:spacing w:before="480"/>
      <w:outlineLvl w:val="9"/>
    </w:pPr>
    <w:rPr>
      <w:rFonts w:ascii="Cambria" w:eastAsia="Times New Roman" w:hAnsi="Cambria"/>
      <w:color w:val="365F91"/>
      <w:kern w:val="0"/>
    </w:rPr>
  </w:style>
  <w:style w:type="paragraph" w:customStyle="1" w:styleId="tocnumber">
    <w:name w:val="tocnumber"/>
    <w:basedOn w:val="Normal"/>
    <w:rsid w:val="00CC52EE"/>
    <w:pPr>
      <w:spacing w:before="100" w:beforeAutospacing="1" w:after="100" w:afterAutospacing="1"/>
    </w:pPr>
    <w:rPr>
      <w:rFonts w:eastAsia="Times New Roman"/>
      <w:sz w:val="24"/>
    </w:rPr>
  </w:style>
  <w:style w:type="paragraph" w:customStyle="1" w:styleId="tocnumber1">
    <w:name w:val="tocnumber1"/>
    <w:basedOn w:val="Normal"/>
    <w:rsid w:val="00CC52EE"/>
    <w:pPr>
      <w:spacing w:before="100" w:beforeAutospacing="1" w:after="100" w:afterAutospacing="1"/>
    </w:pPr>
    <w:rPr>
      <w:rFonts w:eastAsia="Times New Roman"/>
      <w:vanish/>
      <w:sz w:val="24"/>
    </w:rPr>
  </w:style>
  <w:style w:type="character" w:customStyle="1" w:styleId="tocnumber2">
    <w:name w:val="tocnumber2"/>
    <w:basedOn w:val="DefaultParagraphFont"/>
    <w:rsid w:val="00CC52EE"/>
  </w:style>
  <w:style w:type="character" w:customStyle="1" w:styleId="toctext">
    <w:name w:val="toctext"/>
    <w:basedOn w:val="DefaultParagraphFont"/>
    <w:rsid w:val="00CC52EE"/>
  </w:style>
  <w:style w:type="character" w:customStyle="1" w:styleId="toctoggle">
    <w:name w:val="toctoggle"/>
    <w:basedOn w:val="DefaultParagraphFont"/>
    <w:rsid w:val="00CC52EE"/>
  </w:style>
  <w:style w:type="paragraph" w:customStyle="1" w:styleId="upperalpha">
    <w:name w:val="upperalpha"/>
    <w:basedOn w:val="Normal"/>
    <w:rsid w:val="00CC52EE"/>
    <w:pPr>
      <w:spacing w:after="100" w:afterAutospacing="1"/>
    </w:pPr>
    <w:rPr>
      <w:rFonts w:eastAsia="Times New Roman"/>
    </w:rPr>
  </w:style>
  <w:style w:type="paragraph" w:customStyle="1" w:styleId="upperroman">
    <w:name w:val="upperroman"/>
    <w:basedOn w:val="Normal"/>
    <w:rsid w:val="00CC52EE"/>
    <w:pPr>
      <w:spacing w:after="100" w:afterAutospacing="1"/>
    </w:pPr>
    <w:rPr>
      <w:rFonts w:eastAsia="Times New Roman"/>
    </w:rPr>
  </w:style>
  <w:style w:type="character" w:customStyle="1" w:styleId="vbgioithieu1">
    <w:name w:val="vb_gioi_thieu1"/>
    <w:basedOn w:val="DefaultParagraphFont"/>
    <w:rsid w:val="00CC52EE"/>
    <w:rPr>
      <w:b/>
      <w:bCs/>
      <w:color w:val="5F5F5F"/>
      <w:sz w:val="20"/>
      <w:szCs w:val="20"/>
    </w:rPr>
  </w:style>
  <w:style w:type="paragraph" w:customStyle="1" w:styleId="viet">
    <w:name w:val="viet"/>
    <w:basedOn w:val="Normal"/>
    <w:rsid w:val="00CC52EE"/>
    <w:pPr>
      <w:ind w:firstLine="432"/>
    </w:pPr>
    <w:rPr>
      <w:rFonts w:ascii=".VnTime" w:hAnsi=".VnTime"/>
      <w:sz w:val="26"/>
      <w:szCs w:val="26"/>
    </w:rPr>
  </w:style>
  <w:style w:type="character" w:customStyle="1" w:styleId="z3988">
    <w:name w:val="z3988"/>
    <w:basedOn w:val="DefaultParagraphFont"/>
    <w:rsid w:val="00CC52EE"/>
  </w:style>
  <w:style w:type="paragraph" w:customStyle="1" w:styleId="Heading12">
    <w:name w:val="Heading 12"/>
    <w:basedOn w:val="Heading1"/>
    <w:autoRedefine/>
    <w:rsid w:val="005F53DF"/>
    <w:pPr>
      <w:widowControl w:val="0"/>
      <w:numPr>
        <w:numId w:val="24"/>
      </w:numPr>
      <w:tabs>
        <w:tab w:val="left" w:pos="540"/>
      </w:tabs>
      <w:spacing w:before="60" w:after="0" w:line="360" w:lineRule="auto"/>
      <w:ind w:left="0" w:firstLine="0"/>
    </w:pPr>
    <w:rPr>
      <w:rFonts w:ascii="Times New Roman" w:eastAsia="Arial" w:hAnsi="Times New Roman"/>
      <w:color w:val="auto"/>
      <w:kern w:val="0"/>
    </w:rPr>
  </w:style>
  <w:style w:type="paragraph" w:customStyle="1" w:styleId="Heading1211">
    <w:name w:val="Heading 1211"/>
    <w:basedOn w:val="Normal"/>
    <w:link w:val="Heading1211Char"/>
    <w:rsid w:val="00A0619D"/>
    <w:pPr>
      <w:numPr>
        <w:numId w:val="25"/>
      </w:numPr>
      <w:spacing w:before="0" w:after="0" w:line="360" w:lineRule="auto"/>
    </w:pPr>
    <w:rPr>
      <w:rFonts w:ascii="Times New Roman Bold" w:eastAsia="Arial" w:hAnsi="Times New Roman Bold"/>
      <w:b/>
      <w:bCs/>
      <w:i/>
      <w:szCs w:val="28"/>
    </w:rPr>
  </w:style>
  <w:style w:type="character" w:customStyle="1" w:styleId="Heading1211Char">
    <w:name w:val="Heading 1211 Char"/>
    <w:basedOn w:val="DefaultParagraphFont"/>
    <w:link w:val="Heading1211"/>
    <w:locked/>
    <w:rsid w:val="00A0619D"/>
    <w:rPr>
      <w:rFonts w:ascii="Times New Roman Bold" w:eastAsia="Arial" w:hAnsi="Times New Roman Bold"/>
      <w:b/>
      <w:bCs/>
      <w:i/>
      <w:sz w:val="28"/>
      <w:szCs w:val="28"/>
    </w:rPr>
  </w:style>
  <w:style w:type="paragraph" w:customStyle="1" w:styleId="Heading121114">
    <w:name w:val="Heading 121114"/>
    <w:basedOn w:val="Normal"/>
    <w:rsid w:val="00A0619D"/>
    <w:pPr>
      <w:numPr>
        <w:numId w:val="26"/>
      </w:numPr>
      <w:spacing w:before="0" w:after="0" w:line="360" w:lineRule="auto"/>
    </w:pPr>
    <w:rPr>
      <w:rFonts w:ascii="Times New Roman Bold" w:eastAsia="Arial" w:hAnsi="Times New Roman Bold"/>
      <w:b/>
      <w:bCs/>
      <w:i/>
      <w:szCs w:val="28"/>
    </w:rPr>
  </w:style>
  <w:style w:type="paragraph" w:customStyle="1" w:styleId="Style124">
    <w:name w:val="Style124"/>
    <w:basedOn w:val="Normal"/>
    <w:rsid w:val="00A0619D"/>
    <w:pPr>
      <w:numPr>
        <w:numId w:val="27"/>
      </w:numPr>
      <w:spacing w:before="0" w:after="0" w:line="360" w:lineRule="auto"/>
      <w:ind w:left="1080"/>
    </w:pPr>
    <w:rPr>
      <w:rFonts w:eastAsia="Times New Roman"/>
    </w:rPr>
  </w:style>
  <w:style w:type="paragraph" w:customStyle="1" w:styleId="Style12355556">
    <w:name w:val="Style12355556"/>
    <w:basedOn w:val="Normal"/>
    <w:rsid w:val="00A0619D"/>
    <w:pPr>
      <w:numPr>
        <w:numId w:val="28"/>
      </w:numPr>
      <w:spacing w:before="0" w:after="0" w:line="360" w:lineRule="auto"/>
    </w:pPr>
    <w:rPr>
      <w:rFonts w:eastAsia="Times New Roman"/>
    </w:rPr>
  </w:style>
  <w:style w:type="paragraph" w:customStyle="1" w:styleId="Style1233">
    <w:name w:val="Style1233"/>
    <w:basedOn w:val="Normal"/>
    <w:rsid w:val="00A0619D"/>
    <w:pPr>
      <w:numPr>
        <w:numId w:val="29"/>
      </w:numPr>
      <w:spacing w:before="0" w:after="0" w:line="360" w:lineRule="auto"/>
    </w:pPr>
    <w:rPr>
      <w:rFonts w:eastAsia="Times New Roman"/>
    </w:rPr>
  </w:style>
  <w:style w:type="paragraph" w:customStyle="1" w:styleId="Heading121411">
    <w:name w:val="Heading 121411"/>
    <w:basedOn w:val="Normal"/>
    <w:rsid w:val="00A0619D"/>
    <w:pPr>
      <w:numPr>
        <w:numId w:val="30"/>
      </w:numPr>
      <w:spacing w:before="0" w:after="0" w:line="360" w:lineRule="auto"/>
    </w:pPr>
    <w:rPr>
      <w:rFonts w:ascii="Times New Roman Bold" w:eastAsia="Arial" w:hAnsi="Times New Roman Bold"/>
      <w:b/>
      <w:bCs/>
      <w:i/>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39"/>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2EE"/>
    <w:pPr>
      <w:spacing w:before="40" w:after="20" w:line="288" w:lineRule="auto"/>
      <w:ind w:firstLine="720"/>
      <w:jc w:val="both"/>
    </w:pPr>
    <w:rPr>
      <w:rFonts w:ascii="Times New Roman" w:hAnsi="Times New Roman"/>
      <w:sz w:val="28"/>
      <w:szCs w:val="22"/>
      <w:lang w:val="en-US" w:eastAsia="en-US"/>
    </w:rPr>
  </w:style>
  <w:style w:type="paragraph" w:styleId="Heading1">
    <w:name w:val="heading 1"/>
    <w:basedOn w:val="Normal"/>
    <w:link w:val="Heading1Char"/>
    <w:uiPriority w:val="9"/>
    <w:qFormat/>
    <w:rsid w:val="00CC52EE"/>
    <w:pPr>
      <w:spacing w:line="240" w:lineRule="auto"/>
      <w:ind w:firstLine="0"/>
      <w:outlineLvl w:val="0"/>
    </w:pPr>
    <w:rPr>
      <w:rFonts w:ascii="Tahoma" w:hAnsi="Tahoma"/>
      <w:b/>
      <w:bCs/>
      <w:color w:val="0000FF"/>
      <w:kern w:val="36"/>
      <w:szCs w:val="28"/>
    </w:rPr>
  </w:style>
  <w:style w:type="paragraph" w:styleId="Heading2">
    <w:name w:val="heading 2"/>
    <w:basedOn w:val="Normal"/>
    <w:next w:val="Normal"/>
    <w:link w:val="Heading2Char"/>
    <w:unhideWhenUsed/>
    <w:qFormat/>
    <w:rsid w:val="00DE2136"/>
    <w:pPr>
      <w:keepNext/>
      <w:keepLines/>
      <w:spacing w:before="120" w:after="0" w:line="240" w:lineRule="auto"/>
      <w:ind w:firstLine="0"/>
      <w:outlineLvl w:val="1"/>
    </w:pPr>
    <w:rPr>
      <w:rFonts w:ascii="Times New Roman Bold" w:hAnsi="Times New Roman Bold"/>
      <w:b/>
      <w:bCs/>
      <w:color w:val="006600"/>
      <w:w w:val="95"/>
      <w:szCs w:val="26"/>
    </w:rPr>
  </w:style>
  <w:style w:type="paragraph" w:styleId="Heading3">
    <w:name w:val="heading 3"/>
    <w:basedOn w:val="Normal"/>
    <w:next w:val="Normal"/>
    <w:link w:val="Heading3Char"/>
    <w:unhideWhenUsed/>
    <w:qFormat/>
    <w:rsid w:val="00CC52EE"/>
    <w:pPr>
      <w:keepNext/>
      <w:keepLines/>
      <w:ind w:firstLine="432"/>
      <w:outlineLvl w:val="2"/>
    </w:pPr>
    <w:rPr>
      <w:rFonts w:ascii="Times New Roman Bold" w:eastAsia="Times New Roman" w:hAnsi="Times New Roman Bold"/>
      <w:b/>
      <w:bCs/>
      <w:i/>
      <w:color w:val="800000"/>
      <w:sz w:val="26"/>
    </w:rPr>
  </w:style>
  <w:style w:type="paragraph" w:styleId="Heading4">
    <w:name w:val="heading 4"/>
    <w:basedOn w:val="Normal"/>
    <w:next w:val="Normal"/>
    <w:link w:val="Heading4Char"/>
    <w:autoRedefine/>
    <w:qFormat/>
    <w:rsid w:val="00CC52EE"/>
    <w:pPr>
      <w:keepNext/>
      <w:spacing w:before="240" w:after="60" w:line="240" w:lineRule="auto"/>
      <w:ind w:firstLine="0"/>
      <w:outlineLvl w:val="3"/>
    </w:pPr>
    <w:rPr>
      <w:b/>
      <w:bCs/>
      <w:i/>
      <w:iCs/>
      <w:szCs w:val="20"/>
    </w:rPr>
  </w:style>
  <w:style w:type="paragraph" w:styleId="Heading5">
    <w:name w:val="heading 5"/>
    <w:basedOn w:val="Normal"/>
    <w:next w:val="Normal"/>
    <w:link w:val="Heading5Char"/>
    <w:qFormat/>
    <w:rsid w:val="00CC52EE"/>
    <w:pPr>
      <w:spacing w:before="240" w:after="60" w:line="240" w:lineRule="auto"/>
      <w:ind w:firstLine="0"/>
      <w:jc w:val="center"/>
      <w:outlineLvl w:val="4"/>
    </w:pPr>
    <w:rPr>
      <w:rFonts w:ascii="Times New Roman Bold" w:hAnsi="Times New Roman Bold"/>
      <w:b/>
      <w:bCs/>
      <w:i/>
      <w:iCs/>
      <w:color w:val="660066"/>
      <w:sz w:val="26"/>
      <w:szCs w:val="26"/>
    </w:rPr>
  </w:style>
  <w:style w:type="paragraph" w:styleId="Heading6">
    <w:name w:val="heading 6"/>
    <w:basedOn w:val="Normal"/>
    <w:next w:val="Normal"/>
    <w:link w:val="Heading6Char"/>
    <w:qFormat/>
    <w:rsid w:val="00CC52EE"/>
    <w:pPr>
      <w:spacing w:before="240" w:after="60"/>
      <w:outlineLvl w:val="5"/>
    </w:pPr>
    <w:rPr>
      <w:b/>
      <w:bCs/>
      <w:sz w:val="22"/>
    </w:rPr>
  </w:style>
  <w:style w:type="paragraph" w:styleId="Heading7">
    <w:name w:val="heading 7"/>
    <w:basedOn w:val="Normal"/>
    <w:next w:val="Normal"/>
    <w:link w:val="Heading7Char"/>
    <w:qFormat/>
    <w:rsid w:val="00CC52EE"/>
    <w:pPr>
      <w:spacing w:before="240" w:after="60"/>
      <w:outlineLvl w:val="6"/>
    </w:pPr>
  </w:style>
  <w:style w:type="paragraph" w:styleId="Heading8">
    <w:name w:val="heading 8"/>
    <w:basedOn w:val="Normal"/>
    <w:next w:val="Normal"/>
    <w:link w:val="Heading8Char"/>
    <w:qFormat/>
    <w:rsid w:val="00CC52EE"/>
    <w:pPr>
      <w:spacing w:before="240" w:after="60"/>
      <w:outlineLvl w:val="7"/>
    </w:pPr>
    <w:rPr>
      <w:i/>
      <w:iCs/>
    </w:rPr>
  </w:style>
  <w:style w:type="paragraph" w:styleId="Heading9">
    <w:name w:val="heading 9"/>
    <w:basedOn w:val="Normal"/>
    <w:next w:val="Normal"/>
    <w:link w:val="Heading9Char"/>
    <w:qFormat/>
    <w:rsid w:val="00CC52EE"/>
    <w:pPr>
      <w:spacing w:before="240" w:after="60" w:line="240" w:lineRule="auto"/>
      <w:ind w:firstLine="0"/>
      <w:jc w:val="left"/>
      <w:outlineLvl w:val="8"/>
    </w:pPr>
    <w:rPr>
      <w:rFonts w:ascii="Times New Roman Bold" w:eastAsia="Times New Roman" w:hAnsi="Times New Roman Bold"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C52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C52EE"/>
    <w:rPr>
      <w:color w:val="808080"/>
    </w:rPr>
  </w:style>
  <w:style w:type="paragraph" w:styleId="BalloonText">
    <w:name w:val="Balloon Text"/>
    <w:basedOn w:val="Normal"/>
    <w:link w:val="BalloonTextChar"/>
    <w:uiPriority w:val="99"/>
    <w:unhideWhenUsed/>
    <w:rsid w:val="00CC52EE"/>
    <w:rPr>
      <w:rFonts w:ascii="Tahoma" w:hAnsi="Tahoma" w:cs="Tahoma"/>
      <w:sz w:val="16"/>
      <w:szCs w:val="16"/>
    </w:rPr>
  </w:style>
  <w:style w:type="character" w:customStyle="1" w:styleId="BalloonTextChar">
    <w:name w:val="Balloon Text Char"/>
    <w:basedOn w:val="DefaultParagraphFont"/>
    <w:link w:val="BalloonText"/>
    <w:uiPriority w:val="99"/>
    <w:rsid w:val="007D1AB3"/>
    <w:rPr>
      <w:rFonts w:ascii="Tahoma" w:hAnsi="Tahoma" w:cs="Tahoma"/>
      <w:sz w:val="16"/>
      <w:szCs w:val="16"/>
    </w:rPr>
  </w:style>
  <w:style w:type="paragraph" w:styleId="ListParagraph">
    <w:name w:val="List Paragraph"/>
    <w:basedOn w:val="Normal"/>
    <w:uiPriority w:val="34"/>
    <w:qFormat/>
    <w:rsid w:val="00CC52EE"/>
    <w:pPr>
      <w:spacing w:line="276" w:lineRule="auto"/>
      <w:ind w:left="720"/>
      <w:contextualSpacing/>
    </w:pPr>
    <w:rPr>
      <w:szCs w:val="24"/>
    </w:rPr>
  </w:style>
  <w:style w:type="character" w:styleId="CommentReference">
    <w:name w:val="annotation reference"/>
    <w:basedOn w:val="DefaultParagraphFont"/>
    <w:rsid w:val="00CC52EE"/>
    <w:rPr>
      <w:sz w:val="16"/>
      <w:szCs w:val="16"/>
    </w:rPr>
  </w:style>
  <w:style w:type="paragraph" w:styleId="CommentText">
    <w:name w:val="annotation text"/>
    <w:basedOn w:val="Normal"/>
    <w:link w:val="CommentTextChar"/>
    <w:rsid w:val="00CC52EE"/>
    <w:rPr>
      <w:sz w:val="20"/>
    </w:rPr>
  </w:style>
  <w:style w:type="character" w:customStyle="1" w:styleId="CommentTextChar">
    <w:name w:val="Comment Text Char"/>
    <w:basedOn w:val="DefaultParagraphFont"/>
    <w:link w:val="CommentText"/>
    <w:rsid w:val="004D0931"/>
    <w:rPr>
      <w:rFonts w:ascii="Times New Roman" w:hAnsi="Times New Roman"/>
      <w:szCs w:val="22"/>
    </w:rPr>
  </w:style>
  <w:style w:type="paragraph" w:styleId="CommentSubject">
    <w:name w:val="annotation subject"/>
    <w:basedOn w:val="CommentText"/>
    <w:next w:val="CommentText"/>
    <w:link w:val="CommentSubjectChar"/>
    <w:rsid w:val="00CC52EE"/>
    <w:rPr>
      <w:b/>
      <w:bCs/>
    </w:rPr>
  </w:style>
  <w:style w:type="character" w:customStyle="1" w:styleId="CommentSubjectChar">
    <w:name w:val="Comment Subject Char"/>
    <w:basedOn w:val="CommentTextChar"/>
    <w:link w:val="CommentSubject"/>
    <w:rsid w:val="004D0931"/>
    <w:rPr>
      <w:rFonts w:ascii="Times New Roman" w:hAnsi="Times New Roman"/>
      <w:b/>
      <w:bCs/>
      <w:szCs w:val="22"/>
    </w:rPr>
  </w:style>
  <w:style w:type="paragraph" w:styleId="DocumentMap">
    <w:name w:val="Document Map"/>
    <w:basedOn w:val="Normal"/>
    <w:link w:val="DocumentMapChar"/>
    <w:unhideWhenUsed/>
    <w:rsid w:val="00CC52E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rsid w:val="00A92835"/>
    <w:rPr>
      <w:rFonts w:ascii="Tahoma" w:hAnsi="Tahoma" w:cs="Tahoma"/>
      <w:sz w:val="16"/>
      <w:szCs w:val="16"/>
    </w:rPr>
  </w:style>
  <w:style w:type="paragraph" w:styleId="BodyText">
    <w:name w:val="Body Text"/>
    <w:basedOn w:val="Normal"/>
    <w:link w:val="BodyTextChar"/>
    <w:qFormat/>
    <w:rsid w:val="00CC52EE"/>
    <w:pPr>
      <w:spacing w:line="312" w:lineRule="auto"/>
      <w:ind w:firstLine="432"/>
    </w:pPr>
    <w:rPr>
      <w:szCs w:val="28"/>
    </w:rPr>
  </w:style>
  <w:style w:type="character" w:customStyle="1" w:styleId="BodyTextChar">
    <w:name w:val="Body Text Char"/>
    <w:basedOn w:val="DefaultParagraphFont"/>
    <w:link w:val="BodyText"/>
    <w:rsid w:val="000D0167"/>
    <w:rPr>
      <w:rFonts w:ascii="Times New Roman" w:hAnsi="Times New Roman"/>
      <w:sz w:val="28"/>
      <w:szCs w:val="28"/>
    </w:rPr>
  </w:style>
  <w:style w:type="character" w:customStyle="1" w:styleId="chuvietChar">
    <w:name w:val="chuviet Char"/>
    <w:basedOn w:val="DefaultParagraphFont"/>
    <w:rsid w:val="00D05E48"/>
    <w:rPr>
      <w:rFonts w:ascii=".VnTime" w:hAnsi=".VnTime"/>
      <w:noProof w:val="0"/>
      <w:sz w:val="25"/>
      <w:szCs w:val="24"/>
      <w:lang w:val="en-US" w:eastAsia="en-US" w:bidi="ar-SA"/>
    </w:rPr>
  </w:style>
  <w:style w:type="paragraph" w:customStyle="1" w:styleId="ccc">
    <w:name w:val="ccc"/>
    <w:basedOn w:val="Normal"/>
    <w:rsid w:val="004B57E9"/>
    <w:pPr>
      <w:keepNext/>
      <w:keepLines/>
      <w:spacing w:after="120"/>
    </w:pPr>
    <w:rPr>
      <w:rFonts w:eastAsia="Times New Roman"/>
      <w:color w:val="333333"/>
      <w:spacing w:val="-2"/>
      <w:kern w:val="28"/>
    </w:rPr>
  </w:style>
  <w:style w:type="paragraph" w:styleId="Footer">
    <w:name w:val="footer"/>
    <w:basedOn w:val="Normal"/>
    <w:link w:val="FooterChar"/>
    <w:rsid w:val="00CC52EE"/>
    <w:pPr>
      <w:tabs>
        <w:tab w:val="center" w:pos="4320"/>
        <w:tab w:val="right" w:pos="8640"/>
      </w:tabs>
      <w:spacing w:line="312" w:lineRule="auto"/>
      <w:ind w:firstLine="0"/>
    </w:pPr>
    <w:rPr>
      <w:rFonts w:ascii=".VnTime" w:eastAsia="Times New Roman" w:hAnsi=".VnTime"/>
      <w:sz w:val="26"/>
      <w:szCs w:val="24"/>
    </w:rPr>
  </w:style>
  <w:style w:type="character" w:customStyle="1" w:styleId="FooterChar">
    <w:name w:val="Footer Char"/>
    <w:basedOn w:val="DefaultParagraphFont"/>
    <w:link w:val="Footer"/>
    <w:rsid w:val="004B17F8"/>
    <w:rPr>
      <w:rFonts w:ascii=".VnTime" w:eastAsia="Times New Roman" w:hAnsi=".VnTime"/>
      <w:sz w:val="26"/>
      <w:szCs w:val="24"/>
    </w:rPr>
  </w:style>
  <w:style w:type="character" w:styleId="PageNumber">
    <w:name w:val="page number"/>
    <w:basedOn w:val="DefaultParagraphFont"/>
    <w:rsid w:val="00CC52EE"/>
  </w:style>
  <w:style w:type="paragraph" w:styleId="Bibliography">
    <w:name w:val="Bibliography"/>
    <w:basedOn w:val="Normal"/>
    <w:next w:val="Normal"/>
    <w:uiPriority w:val="37"/>
    <w:unhideWhenUsed/>
    <w:rsid w:val="00CC52EE"/>
    <w:pPr>
      <w:spacing w:line="240" w:lineRule="auto"/>
      <w:ind w:firstLine="0"/>
    </w:pPr>
    <w:rPr>
      <w:szCs w:val="20"/>
    </w:rPr>
  </w:style>
  <w:style w:type="paragraph" w:customStyle="1" w:styleId="TLTHAMKHAO">
    <w:name w:val="TLTHAMKHAO"/>
    <w:basedOn w:val="BodyText"/>
    <w:qFormat/>
    <w:rsid w:val="000C1441"/>
    <w:pPr>
      <w:spacing w:line="240" w:lineRule="auto"/>
      <w:ind w:left="360" w:hanging="360"/>
    </w:pPr>
    <w:rPr>
      <w:rFonts w:eastAsia="Times New Roman"/>
      <w:noProof/>
      <w:color w:val="0000FF"/>
      <w:szCs w:val="24"/>
    </w:rPr>
  </w:style>
  <w:style w:type="character" w:styleId="Hyperlink">
    <w:name w:val="Hyperlink"/>
    <w:basedOn w:val="DefaultParagraphFont"/>
    <w:uiPriority w:val="99"/>
    <w:rsid w:val="00CC52EE"/>
    <w:rPr>
      <w:color w:val="0000FF"/>
      <w:u w:val="single"/>
    </w:rPr>
  </w:style>
  <w:style w:type="paragraph" w:styleId="BlockText">
    <w:name w:val="Block Text"/>
    <w:basedOn w:val="Normal"/>
    <w:rsid w:val="00CC52EE"/>
    <w:pPr>
      <w:spacing w:line="240" w:lineRule="auto"/>
      <w:ind w:firstLine="0"/>
    </w:pPr>
    <w:rPr>
      <w:rFonts w:eastAsia="Times New Roman"/>
      <w:sz w:val="24"/>
      <w:szCs w:val="24"/>
    </w:rPr>
  </w:style>
  <w:style w:type="paragraph" w:styleId="EndnoteText">
    <w:name w:val="endnote text"/>
    <w:basedOn w:val="Normal"/>
    <w:link w:val="EndnoteTextChar"/>
    <w:rsid w:val="00CC52EE"/>
    <w:pPr>
      <w:spacing w:before="0" w:after="0" w:line="240" w:lineRule="auto"/>
      <w:ind w:firstLine="0"/>
      <w:jc w:val="left"/>
    </w:pPr>
    <w:rPr>
      <w:rFonts w:eastAsia="Times New Roman"/>
      <w:sz w:val="20"/>
      <w:szCs w:val="20"/>
    </w:rPr>
  </w:style>
  <w:style w:type="character" w:customStyle="1" w:styleId="EndnoteTextChar">
    <w:name w:val="Endnote Text Char"/>
    <w:basedOn w:val="DefaultParagraphFont"/>
    <w:link w:val="EndnoteText"/>
    <w:rsid w:val="003F18FC"/>
    <w:rPr>
      <w:rFonts w:ascii="Times New Roman" w:eastAsia="Times New Roman" w:hAnsi="Times New Roman"/>
    </w:rPr>
  </w:style>
  <w:style w:type="paragraph" w:customStyle="1" w:styleId="chuviet">
    <w:name w:val="chuviet"/>
    <w:basedOn w:val="Normal"/>
    <w:rsid w:val="00CC52EE"/>
    <w:pPr>
      <w:spacing w:before="0" w:after="0"/>
      <w:ind w:firstLine="0"/>
      <w:jc w:val="left"/>
    </w:pPr>
    <w:rPr>
      <w:rFonts w:eastAsia="Times New Roman"/>
      <w:sz w:val="26"/>
      <w:szCs w:val="26"/>
      <w:lang w:val="en-GB"/>
    </w:rPr>
  </w:style>
  <w:style w:type="character" w:customStyle="1" w:styleId="Heading1Char">
    <w:name w:val="Heading 1 Char"/>
    <w:basedOn w:val="DefaultParagraphFont"/>
    <w:link w:val="Heading1"/>
    <w:uiPriority w:val="9"/>
    <w:rsid w:val="00CC52EE"/>
    <w:rPr>
      <w:rFonts w:ascii="Tahoma" w:hAnsi="Tahoma"/>
      <w:b/>
      <w:bCs/>
      <w:color w:val="0000FF"/>
      <w:kern w:val="36"/>
      <w:sz w:val="28"/>
      <w:szCs w:val="28"/>
    </w:rPr>
  </w:style>
  <w:style w:type="paragraph" w:customStyle="1" w:styleId="attribution">
    <w:name w:val="attribution"/>
    <w:basedOn w:val="Normal"/>
    <w:rsid w:val="00CC52EE"/>
    <w:pPr>
      <w:spacing w:before="240" w:after="360"/>
      <w:jc w:val="right"/>
    </w:pPr>
    <w:rPr>
      <w:rFonts w:eastAsia="Times New Roman"/>
      <w:szCs w:val="24"/>
    </w:rPr>
  </w:style>
  <w:style w:type="paragraph" w:customStyle="1" w:styleId="author">
    <w:name w:val="author"/>
    <w:basedOn w:val="Normal"/>
    <w:rsid w:val="00CC52EE"/>
    <w:pPr>
      <w:spacing w:line="240" w:lineRule="auto"/>
      <w:ind w:firstLine="0"/>
      <w:jc w:val="right"/>
    </w:pPr>
    <w:rPr>
      <w:rFonts w:ascii="Times New Roman Bold" w:hAnsi="Times New Roman Bold"/>
      <w:b/>
      <w:i/>
      <w:sz w:val="22"/>
      <w:szCs w:val="24"/>
    </w:rPr>
  </w:style>
  <w:style w:type="character" w:customStyle="1" w:styleId="bks">
    <w:name w:val="bks"/>
    <w:basedOn w:val="DefaultParagraphFont"/>
    <w:rsid w:val="00CC52EE"/>
  </w:style>
  <w:style w:type="paragraph" w:customStyle="1" w:styleId="blocklevel2">
    <w:name w:val="blocklevel2"/>
    <w:basedOn w:val="Normal"/>
    <w:rsid w:val="00CC52EE"/>
    <w:pPr>
      <w:spacing w:after="100" w:afterAutospacing="1"/>
      <w:ind w:left="480"/>
    </w:pPr>
    <w:rPr>
      <w:rFonts w:eastAsia="Times New Roman"/>
      <w:vanish/>
      <w:szCs w:val="24"/>
    </w:rPr>
  </w:style>
  <w:style w:type="paragraph" w:customStyle="1" w:styleId="blocklevel3">
    <w:name w:val="blocklevel3"/>
    <w:basedOn w:val="Normal"/>
    <w:rsid w:val="00CC52EE"/>
    <w:pPr>
      <w:spacing w:after="100" w:afterAutospacing="1"/>
      <w:ind w:left="480"/>
    </w:pPr>
    <w:rPr>
      <w:rFonts w:eastAsia="Times New Roman"/>
      <w:vanish/>
      <w:szCs w:val="24"/>
    </w:rPr>
  </w:style>
  <w:style w:type="paragraph" w:styleId="BodyText2">
    <w:name w:val="Body Text 2"/>
    <w:basedOn w:val="Normal"/>
    <w:link w:val="BodyText2Char"/>
    <w:uiPriority w:val="99"/>
    <w:unhideWhenUsed/>
    <w:rsid w:val="00CC52EE"/>
    <w:pPr>
      <w:spacing w:after="120" w:line="480" w:lineRule="auto"/>
    </w:pPr>
  </w:style>
  <w:style w:type="character" w:customStyle="1" w:styleId="BodyText2Char">
    <w:name w:val="Body Text 2 Char"/>
    <w:basedOn w:val="DefaultParagraphFont"/>
    <w:link w:val="BodyText2"/>
    <w:uiPriority w:val="99"/>
    <w:rsid w:val="00CC52EE"/>
    <w:rPr>
      <w:rFonts w:ascii="Times New Roman" w:hAnsi="Times New Roman"/>
      <w:sz w:val="28"/>
      <w:szCs w:val="22"/>
    </w:rPr>
  </w:style>
  <w:style w:type="paragraph" w:styleId="BodyText3">
    <w:name w:val="Body Text 3"/>
    <w:basedOn w:val="Normal"/>
    <w:link w:val="BodyText3Char"/>
    <w:uiPriority w:val="99"/>
    <w:unhideWhenUsed/>
    <w:rsid w:val="00CC52EE"/>
    <w:pPr>
      <w:spacing w:after="120"/>
    </w:pPr>
    <w:rPr>
      <w:sz w:val="16"/>
      <w:szCs w:val="16"/>
    </w:rPr>
  </w:style>
  <w:style w:type="character" w:customStyle="1" w:styleId="BodyText3Char">
    <w:name w:val="Body Text 3 Char"/>
    <w:basedOn w:val="DefaultParagraphFont"/>
    <w:link w:val="BodyText3"/>
    <w:uiPriority w:val="99"/>
    <w:rsid w:val="00CC52EE"/>
    <w:rPr>
      <w:rFonts w:ascii="Times New Roman" w:hAnsi="Times New Roman"/>
      <w:sz w:val="16"/>
      <w:szCs w:val="16"/>
    </w:rPr>
  </w:style>
  <w:style w:type="character" w:customStyle="1" w:styleId="BodyTextCharChar">
    <w:name w:val="Body Text Char Char"/>
    <w:basedOn w:val="DefaultParagraphFont"/>
    <w:rsid w:val="00CC52EE"/>
    <w:rPr>
      <w:sz w:val="28"/>
      <w:szCs w:val="28"/>
      <w:lang w:val="en-US" w:eastAsia="en-US" w:bidi="ar-SA"/>
    </w:rPr>
  </w:style>
  <w:style w:type="paragraph" w:styleId="BodyTextFirstIndent">
    <w:name w:val="Body Text First Indent"/>
    <w:basedOn w:val="BodyText"/>
    <w:link w:val="BodyTextFirstIndentChar"/>
    <w:uiPriority w:val="99"/>
    <w:unhideWhenUsed/>
    <w:rsid w:val="00CC52EE"/>
    <w:pPr>
      <w:spacing w:before="0" w:after="0" w:line="240" w:lineRule="auto"/>
      <w:ind w:firstLine="360"/>
      <w:jc w:val="left"/>
    </w:pPr>
    <w:rPr>
      <w:sz w:val="24"/>
    </w:rPr>
  </w:style>
  <w:style w:type="character" w:customStyle="1" w:styleId="BodyTextFirstIndentChar">
    <w:name w:val="Body Text First Indent Char"/>
    <w:basedOn w:val="BodyTextChar"/>
    <w:link w:val="BodyTextFirstIndent"/>
    <w:uiPriority w:val="99"/>
    <w:rsid w:val="00CC52EE"/>
    <w:rPr>
      <w:rFonts w:ascii="Times New Roman" w:hAnsi="Times New Roman"/>
      <w:sz w:val="24"/>
      <w:szCs w:val="28"/>
    </w:rPr>
  </w:style>
  <w:style w:type="paragraph" w:styleId="BodyTextIndent">
    <w:name w:val="Body Text Indent"/>
    <w:basedOn w:val="Normal"/>
    <w:link w:val="BodyTextIndentChar"/>
    <w:uiPriority w:val="99"/>
    <w:unhideWhenUsed/>
    <w:rsid w:val="00CC52EE"/>
    <w:pPr>
      <w:spacing w:after="120"/>
      <w:ind w:left="360"/>
    </w:pPr>
  </w:style>
  <w:style w:type="character" w:customStyle="1" w:styleId="BodyTextIndentChar">
    <w:name w:val="Body Text Indent Char"/>
    <w:basedOn w:val="DefaultParagraphFont"/>
    <w:link w:val="BodyTextIndent"/>
    <w:uiPriority w:val="99"/>
    <w:rsid w:val="00CC52EE"/>
    <w:rPr>
      <w:rFonts w:ascii="Times New Roman" w:hAnsi="Times New Roman"/>
      <w:sz w:val="28"/>
      <w:szCs w:val="22"/>
    </w:rPr>
  </w:style>
  <w:style w:type="paragraph" w:styleId="BodyTextIndent2">
    <w:name w:val="Body Text Indent 2"/>
    <w:basedOn w:val="Normal"/>
    <w:link w:val="BodyTextIndent2Char"/>
    <w:uiPriority w:val="99"/>
    <w:unhideWhenUsed/>
    <w:rsid w:val="00CC52EE"/>
    <w:pPr>
      <w:spacing w:after="120" w:line="480" w:lineRule="auto"/>
      <w:ind w:left="360"/>
    </w:pPr>
  </w:style>
  <w:style w:type="character" w:customStyle="1" w:styleId="BodyTextIndent2Char">
    <w:name w:val="Body Text Indent 2 Char"/>
    <w:basedOn w:val="DefaultParagraphFont"/>
    <w:link w:val="BodyTextIndent2"/>
    <w:uiPriority w:val="99"/>
    <w:rsid w:val="00CC52EE"/>
    <w:rPr>
      <w:rFonts w:ascii="Times New Roman" w:hAnsi="Times New Roman"/>
      <w:sz w:val="28"/>
      <w:szCs w:val="22"/>
    </w:rPr>
  </w:style>
  <w:style w:type="character" w:customStyle="1" w:styleId="BodyTextIndent2Char1">
    <w:name w:val="Body Text Indent 2 Char1"/>
    <w:basedOn w:val="DefaultParagraphFont"/>
    <w:uiPriority w:val="99"/>
    <w:semiHidden/>
    <w:rsid w:val="00CC52EE"/>
    <w:rPr>
      <w:rFonts w:ascii="Times New Roman" w:hAnsi="Times New Roman" w:cs="Times New Roman"/>
      <w:sz w:val="28"/>
    </w:rPr>
  </w:style>
  <w:style w:type="paragraph" w:styleId="BodyTextIndent3">
    <w:name w:val="Body Text Indent 3"/>
    <w:basedOn w:val="Normal"/>
    <w:link w:val="BodyTextIndent3Char"/>
    <w:uiPriority w:val="99"/>
    <w:unhideWhenUsed/>
    <w:rsid w:val="00CC52EE"/>
    <w:pPr>
      <w:spacing w:after="120"/>
      <w:ind w:left="360"/>
    </w:pPr>
    <w:rPr>
      <w:sz w:val="16"/>
      <w:szCs w:val="16"/>
    </w:rPr>
  </w:style>
  <w:style w:type="character" w:customStyle="1" w:styleId="BodyTextIndent3Char">
    <w:name w:val="Body Text Indent 3 Char"/>
    <w:basedOn w:val="DefaultParagraphFont"/>
    <w:link w:val="BodyTextIndent3"/>
    <w:uiPriority w:val="99"/>
    <w:rsid w:val="00CC52EE"/>
    <w:rPr>
      <w:rFonts w:ascii="Times New Roman" w:hAnsi="Times New Roman"/>
      <w:sz w:val="16"/>
      <w:szCs w:val="16"/>
    </w:rPr>
  </w:style>
  <w:style w:type="paragraph" w:customStyle="1" w:styleId="bold">
    <w:name w:val="bold"/>
    <w:basedOn w:val="Normal"/>
    <w:rsid w:val="00CC52EE"/>
    <w:pPr>
      <w:spacing w:after="100" w:afterAutospacing="1"/>
    </w:pPr>
    <w:rPr>
      <w:rFonts w:eastAsia="Times New Roman"/>
      <w:b/>
      <w:bCs/>
      <w:szCs w:val="24"/>
    </w:rPr>
  </w:style>
  <w:style w:type="character" w:customStyle="1" w:styleId="bold1">
    <w:name w:val="bold1"/>
    <w:basedOn w:val="DefaultParagraphFont"/>
    <w:rsid w:val="00CC52EE"/>
    <w:rPr>
      <w:b/>
      <w:bCs/>
    </w:rPr>
  </w:style>
  <w:style w:type="paragraph" w:customStyle="1" w:styleId="bolditalic">
    <w:name w:val="bolditalic"/>
    <w:basedOn w:val="Normal"/>
    <w:rsid w:val="00CC52EE"/>
    <w:pPr>
      <w:spacing w:after="100" w:afterAutospacing="1"/>
    </w:pPr>
    <w:rPr>
      <w:rFonts w:eastAsia="Times New Roman"/>
      <w:b/>
      <w:bCs/>
      <w:i/>
      <w:iCs/>
      <w:szCs w:val="24"/>
    </w:rPr>
  </w:style>
  <w:style w:type="paragraph" w:customStyle="1" w:styleId="breadcrumb">
    <w:name w:val="breadcrumb"/>
    <w:basedOn w:val="Normal"/>
    <w:rsid w:val="00CC52EE"/>
    <w:pPr>
      <w:spacing w:before="100" w:beforeAutospacing="1" w:after="100" w:afterAutospacing="1"/>
    </w:pPr>
    <w:rPr>
      <w:rFonts w:ascii="Helvetica" w:eastAsia="Times New Roman" w:hAnsi="Helvetica" w:cs="Helvetica"/>
      <w:sz w:val="16"/>
      <w:szCs w:val="16"/>
    </w:rPr>
  </w:style>
  <w:style w:type="paragraph" w:customStyle="1" w:styleId="break-after">
    <w:name w:val="break-after"/>
    <w:basedOn w:val="Normal"/>
    <w:rsid w:val="00CC52EE"/>
    <w:pPr>
      <w:spacing w:after="100" w:afterAutospacing="1"/>
    </w:pPr>
    <w:rPr>
      <w:rFonts w:eastAsia="Times New Roman"/>
      <w:szCs w:val="24"/>
    </w:rPr>
  </w:style>
  <w:style w:type="character" w:customStyle="1" w:styleId="brokenref">
    <w:name w:val="brokenref"/>
    <w:basedOn w:val="DefaultParagraphFont"/>
    <w:rsid w:val="00CC52EE"/>
    <w:rPr>
      <w:vanish/>
      <w:webHidden w:val="0"/>
      <w:specVanish w:val="0"/>
    </w:rPr>
  </w:style>
  <w:style w:type="paragraph" w:customStyle="1" w:styleId="callout">
    <w:name w:val="callout"/>
    <w:basedOn w:val="Normal"/>
    <w:rsid w:val="00CC52EE"/>
    <w:pPr>
      <w:shd w:val="clear" w:color="auto" w:fill="FFFACE"/>
      <w:spacing w:before="360" w:after="360"/>
      <w:ind w:left="489" w:right="489"/>
    </w:pPr>
    <w:rPr>
      <w:rFonts w:eastAsia="Times New Roman"/>
      <w:szCs w:val="24"/>
    </w:rPr>
  </w:style>
  <w:style w:type="paragraph" w:customStyle="1" w:styleId="calloutsubtitle">
    <w:name w:val="callout_subtitle"/>
    <w:basedOn w:val="Normal"/>
    <w:rsid w:val="00CC52EE"/>
    <w:pPr>
      <w:spacing w:after="100" w:afterAutospacing="1"/>
    </w:pPr>
    <w:rPr>
      <w:rFonts w:eastAsia="Times New Roman"/>
      <w:b/>
      <w:bCs/>
      <w:szCs w:val="24"/>
    </w:rPr>
  </w:style>
  <w:style w:type="character" w:customStyle="1" w:styleId="calloutsubtitle1">
    <w:name w:val="callout_subtitle1"/>
    <w:basedOn w:val="DefaultParagraphFont"/>
    <w:rsid w:val="00CC52EE"/>
    <w:rPr>
      <w:b/>
      <w:bCs/>
    </w:rPr>
  </w:style>
  <w:style w:type="paragraph" w:customStyle="1" w:styleId="callouttitle">
    <w:name w:val="callout_title"/>
    <w:basedOn w:val="Normal"/>
    <w:rsid w:val="00CC52EE"/>
    <w:pPr>
      <w:spacing w:after="100" w:afterAutospacing="1"/>
    </w:pPr>
    <w:rPr>
      <w:rFonts w:eastAsia="Times New Roman"/>
      <w:b/>
      <w:bCs/>
      <w:color w:val="008000"/>
      <w:szCs w:val="24"/>
    </w:rPr>
  </w:style>
  <w:style w:type="paragraph" w:styleId="Caption">
    <w:name w:val="caption"/>
    <w:basedOn w:val="Normal"/>
    <w:next w:val="Normal"/>
    <w:uiPriority w:val="35"/>
    <w:semiHidden/>
    <w:unhideWhenUsed/>
    <w:qFormat/>
    <w:rsid w:val="00CC52EE"/>
    <w:pPr>
      <w:spacing w:after="200"/>
    </w:pPr>
    <w:rPr>
      <w:b/>
      <w:bCs/>
      <w:color w:val="4F81BD"/>
      <w:sz w:val="18"/>
      <w:szCs w:val="18"/>
    </w:rPr>
  </w:style>
  <w:style w:type="paragraph" w:customStyle="1" w:styleId="Caption1">
    <w:name w:val="Caption1"/>
    <w:basedOn w:val="Normal"/>
    <w:rsid w:val="00CC52EE"/>
    <w:pPr>
      <w:spacing w:after="100" w:afterAutospacing="1"/>
    </w:pPr>
    <w:rPr>
      <w:rFonts w:eastAsia="Times New Roman"/>
      <w:b/>
      <w:bCs/>
      <w:color w:val="800000"/>
      <w:szCs w:val="24"/>
    </w:rPr>
  </w:style>
  <w:style w:type="paragraph" w:customStyle="1" w:styleId="center">
    <w:name w:val="center"/>
    <w:basedOn w:val="Normal"/>
    <w:rsid w:val="00CC52EE"/>
    <w:pPr>
      <w:spacing w:after="100" w:afterAutospacing="1"/>
      <w:jc w:val="center"/>
    </w:pPr>
    <w:rPr>
      <w:rFonts w:eastAsia="Times New Roman"/>
      <w:szCs w:val="24"/>
    </w:rPr>
  </w:style>
  <w:style w:type="paragraph" w:customStyle="1" w:styleId="Char">
    <w:name w:val="Char"/>
    <w:basedOn w:val="Normal"/>
    <w:semiHidden/>
    <w:rsid w:val="00CC52EE"/>
    <w:pPr>
      <w:spacing w:after="160" w:line="240" w:lineRule="exact"/>
    </w:pPr>
    <w:rPr>
      <w:rFonts w:ascii="Arial" w:hAnsi="Arial"/>
      <w:sz w:val="22"/>
    </w:rPr>
  </w:style>
  <w:style w:type="character" w:customStyle="1" w:styleId="CharChar">
    <w:name w:val="Char Char"/>
    <w:basedOn w:val="DefaultParagraphFont"/>
    <w:locked/>
    <w:rsid w:val="00CC52EE"/>
    <w:rPr>
      <w:sz w:val="24"/>
      <w:szCs w:val="24"/>
      <w:lang w:val="en-US" w:eastAsia="en-US" w:bidi="ar-SA"/>
    </w:rPr>
  </w:style>
  <w:style w:type="paragraph" w:customStyle="1" w:styleId="CharCharChar">
    <w:name w:val="Char Char Char"/>
    <w:basedOn w:val="Normal"/>
    <w:semiHidden/>
    <w:rsid w:val="00CC52EE"/>
    <w:pPr>
      <w:pageBreakBefore/>
      <w:spacing w:before="100" w:beforeAutospacing="1" w:after="100" w:afterAutospacing="1"/>
    </w:pPr>
    <w:rPr>
      <w:rFonts w:ascii="Tahoma" w:hAnsi="Tahoma"/>
      <w:sz w:val="20"/>
    </w:rPr>
  </w:style>
  <w:style w:type="character" w:customStyle="1" w:styleId="CharChar1">
    <w:name w:val="Char Char1"/>
    <w:basedOn w:val="DefaultParagraphFont"/>
    <w:locked/>
    <w:rsid w:val="00CC52EE"/>
    <w:rPr>
      <w:sz w:val="28"/>
      <w:szCs w:val="28"/>
      <w:lang w:val="en-US" w:eastAsia="en-US" w:bidi="ar-SA"/>
    </w:rPr>
  </w:style>
  <w:style w:type="character" w:customStyle="1" w:styleId="CharChar2">
    <w:name w:val="Char Char2"/>
    <w:basedOn w:val="DefaultParagraphFont"/>
    <w:rsid w:val="00CC52EE"/>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CC52EE"/>
    <w:rPr>
      <w:rFonts w:ascii="Tunga" w:hAnsi="Tunga"/>
      <w:b/>
      <w:bCs/>
      <w:snapToGrid w:val="0"/>
      <w:color w:val="0000FF"/>
      <w:sz w:val="28"/>
      <w:szCs w:val="28"/>
      <w:lang w:val="en-US" w:eastAsia="en-US" w:bidi="ar-SA"/>
    </w:rPr>
  </w:style>
  <w:style w:type="paragraph" w:customStyle="1" w:styleId="Chuviet0">
    <w:name w:val="Chu viet"/>
    <w:basedOn w:val="Normal"/>
    <w:rsid w:val="00CC52EE"/>
    <w:rPr>
      <w:rFonts w:ascii=".VnTime" w:hAnsi=".VnTime"/>
      <w:sz w:val="26"/>
      <w:szCs w:val="24"/>
    </w:rPr>
  </w:style>
  <w:style w:type="paragraph" w:customStyle="1" w:styleId="chuviet1">
    <w:name w:val="chu viet"/>
    <w:basedOn w:val="Normal"/>
    <w:rsid w:val="00CC52EE"/>
    <w:pPr>
      <w:ind w:firstLine="432"/>
    </w:pPr>
    <w:rPr>
      <w:sz w:val="26"/>
      <w:szCs w:val="26"/>
      <w:lang w:val="en-GB"/>
    </w:rPr>
  </w:style>
  <w:style w:type="character" w:customStyle="1" w:styleId="citation">
    <w:name w:val="citation"/>
    <w:basedOn w:val="DefaultParagraphFont"/>
    <w:rsid w:val="00CC52EE"/>
  </w:style>
  <w:style w:type="paragraph" w:customStyle="1" w:styleId="clsnewssubject">
    <w:name w:val="cls_newssubject"/>
    <w:basedOn w:val="Normal"/>
    <w:rsid w:val="00CC52EE"/>
    <w:pPr>
      <w:spacing w:before="100" w:beforeAutospacing="1" w:after="100" w:afterAutospacing="1" w:line="207" w:lineRule="atLeast"/>
    </w:pPr>
    <w:rPr>
      <w:rFonts w:ascii="Verdana" w:eastAsia="Times New Roman" w:hAnsi="Verdana" w:cs="Tahoma"/>
      <w:color w:val="1A4056"/>
      <w:sz w:val="14"/>
      <w:szCs w:val="14"/>
    </w:rPr>
  </w:style>
  <w:style w:type="paragraph" w:customStyle="1" w:styleId="collapsebutton">
    <w:name w:val="collapsebutton"/>
    <w:basedOn w:val="Normal"/>
    <w:rsid w:val="00CC52EE"/>
    <w:pPr>
      <w:spacing w:before="100" w:beforeAutospacing="1" w:after="100" w:afterAutospacing="1"/>
      <w:jc w:val="right"/>
    </w:pPr>
    <w:rPr>
      <w:rFonts w:eastAsia="Times New Roman"/>
      <w:sz w:val="24"/>
    </w:rPr>
  </w:style>
  <w:style w:type="paragraph" w:customStyle="1" w:styleId="collapsebutton1">
    <w:name w:val="collapsebutton1"/>
    <w:basedOn w:val="Normal"/>
    <w:rsid w:val="00CC52EE"/>
    <w:pPr>
      <w:spacing w:before="100" w:beforeAutospacing="1" w:after="100" w:afterAutospacing="1"/>
      <w:jc w:val="right"/>
    </w:pPr>
    <w:rPr>
      <w:rFonts w:eastAsia="Times New Roman"/>
      <w:sz w:val="24"/>
    </w:rPr>
  </w:style>
  <w:style w:type="paragraph" w:customStyle="1" w:styleId="contentdetailnews">
    <w:name w:val="contentdetailnews"/>
    <w:basedOn w:val="Normal"/>
    <w:rsid w:val="00CC52EE"/>
    <w:pPr>
      <w:spacing w:before="100" w:beforeAutospacing="1" w:after="100" w:afterAutospacing="1" w:line="230" w:lineRule="atLeast"/>
    </w:pPr>
    <w:rPr>
      <w:rFonts w:ascii="Verdana" w:eastAsia="Times New Roman" w:hAnsi="Verdana" w:cs="Tahoma"/>
      <w:color w:val="000000"/>
      <w:sz w:val="14"/>
      <w:szCs w:val="14"/>
    </w:rPr>
  </w:style>
  <w:style w:type="character" w:customStyle="1" w:styleId="createdate">
    <w:name w:val="createdate"/>
    <w:basedOn w:val="DefaultParagraphFont"/>
    <w:rsid w:val="00CC52EE"/>
  </w:style>
  <w:style w:type="paragraph" w:customStyle="1" w:styleId="da">
    <w:name w:val="da"/>
    <w:basedOn w:val="Normal"/>
    <w:rsid w:val="00CC52EE"/>
    <w:pPr>
      <w:ind w:firstLine="432"/>
    </w:pPr>
    <w:rPr>
      <w:color w:val="0000FF"/>
      <w:sz w:val="26"/>
      <w:szCs w:val="26"/>
    </w:rPr>
  </w:style>
  <w:style w:type="paragraph" w:customStyle="1" w:styleId="dablink">
    <w:name w:val="dablink"/>
    <w:basedOn w:val="Normal"/>
    <w:rsid w:val="00CC52EE"/>
    <w:pPr>
      <w:spacing w:before="100" w:beforeAutospacing="1" w:after="120"/>
    </w:pPr>
    <w:rPr>
      <w:rFonts w:eastAsia="Times New Roman"/>
      <w:i/>
      <w:iCs/>
      <w:sz w:val="24"/>
    </w:rPr>
  </w:style>
  <w:style w:type="paragraph" w:customStyle="1" w:styleId="ddgloss">
    <w:name w:val="dd_gloss"/>
    <w:basedOn w:val="Normal"/>
    <w:rsid w:val="00CC52EE"/>
    <w:pPr>
      <w:spacing w:after="100" w:afterAutospacing="1"/>
    </w:pPr>
    <w:rPr>
      <w:rFonts w:eastAsia="Times New Roman"/>
      <w:vanish/>
    </w:rPr>
  </w:style>
  <w:style w:type="character" w:customStyle="1" w:styleId="ddgloss1">
    <w:name w:val="dd_gloss1"/>
    <w:basedOn w:val="DefaultParagraphFont"/>
    <w:rsid w:val="00CC52EE"/>
    <w:rPr>
      <w:vanish/>
      <w:webHidden w:val="0"/>
      <w:specVanish w:val="0"/>
    </w:rPr>
  </w:style>
  <w:style w:type="paragraph" w:customStyle="1" w:styleId="Default">
    <w:name w:val="Default"/>
    <w:rsid w:val="00CC52EE"/>
    <w:pPr>
      <w:autoSpaceDE w:val="0"/>
      <w:autoSpaceDN w:val="0"/>
      <w:adjustRightInd w:val="0"/>
    </w:pPr>
    <w:rPr>
      <w:rFonts w:ascii="Times New Roman" w:hAnsi="Times New Roman"/>
      <w:color w:val="000000"/>
      <w:sz w:val="24"/>
      <w:szCs w:val="24"/>
      <w:lang w:val="en-US" w:eastAsia="en-US"/>
    </w:rPr>
  </w:style>
  <w:style w:type="paragraph" w:customStyle="1" w:styleId="dieu">
    <w:name w:val="dieu"/>
    <w:basedOn w:val="Normal"/>
    <w:autoRedefine/>
    <w:rsid w:val="00CC52EE"/>
    <w:pPr>
      <w:spacing w:after="120"/>
    </w:pPr>
    <w:rPr>
      <w:b/>
      <w:color w:val="0000FF"/>
      <w:spacing w:val="24"/>
      <w:sz w:val="26"/>
      <w:szCs w:val="26"/>
    </w:rPr>
  </w:style>
  <w:style w:type="paragraph" w:customStyle="1" w:styleId="dlgloss">
    <w:name w:val="dl_gloss"/>
    <w:basedOn w:val="Normal"/>
    <w:rsid w:val="00CC52EE"/>
    <w:pPr>
      <w:spacing w:after="100" w:afterAutospacing="1"/>
    </w:pPr>
    <w:rPr>
      <w:rFonts w:eastAsia="Times New Roman"/>
      <w:vanish/>
    </w:rPr>
  </w:style>
  <w:style w:type="character" w:customStyle="1" w:styleId="dlgloss1">
    <w:name w:val="dl_gloss1"/>
    <w:basedOn w:val="DefaultParagraphFont"/>
    <w:rsid w:val="00CC52EE"/>
    <w:rPr>
      <w:vanish/>
      <w:webHidden w:val="0"/>
      <w:specVanish w:val="0"/>
    </w:rPr>
  </w:style>
  <w:style w:type="paragraph" w:customStyle="1" w:styleId="dtgloss">
    <w:name w:val="dt_gloss"/>
    <w:basedOn w:val="Normal"/>
    <w:rsid w:val="00CC52EE"/>
    <w:pPr>
      <w:spacing w:after="100" w:afterAutospacing="1"/>
    </w:pPr>
    <w:rPr>
      <w:rFonts w:eastAsia="Times New Roman"/>
      <w:vanish/>
    </w:rPr>
  </w:style>
  <w:style w:type="character" w:customStyle="1" w:styleId="dtgloss1">
    <w:name w:val="dt_gloss1"/>
    <w:basedOn w:val="DefaultParagraphFont"/>
    <w:rsid w:val="00CC52EE"/>
    <w:rPr>
      <w:vanish/>
      <w:webHidden w:val="0"/>
      <w:specVanish w:val="0"/>
    </w:rPr>
  </w:style>
  <w:style w:type="character" w:customStyle="1" w:styleId="editsection">
    <w:name w:val="editsection"/>
    <w:basedOn w:val="DefaultParagraphFont"/>
    <w:rsid w:val="00CC52EE"/>
  </w:style>
  <w:style w:type="character" w:styleId="Emphasis">
    <w:name w:val="Emphasis"/>
    <w:basedOn w:val="DefaultParagraphFont"/>
    <w:uiPriority w:val="20"/>
    <w:qFormat/>
    <w:rsid w:val="00CC52EE"/>
    <w:rPr>
      <w:i/>
      <w:iCs/>
    </w:rPr>
  </w:style>
  <w:style w:type="paragraph" w:customStyle="1" w:styleId="Emphasis1">
    <w:name w:val="Emphasis1"/>
    <w:basedOn w:val="Normal"/>
    <w:rsid w:val="00CC52EE"/>
    <w:pPr>
      <w:spacing w:after="100" w:afterAutospacing="1"/>
    </w:pPr>
    <w:rPr>
      <w:rFonts w:eastAsia="Times New Roman"/>
      <w:i/>
      <w:iCs/>
    </w:rPr>
  </w:style>
  <w:style w:type="character" w:customStyle="1" w:styleId="emphasis10">
    <w:name w:val="emphasis1"/>
    <w:basedOn w:val="DefaultParagraphFont"/>
    <w:rsid w:val="00CC52EE"/>
    <w:rPr>
      <w:i/>
      <w:iCs/>
    </w:rPr>
  </w:style>
  <w:style w:type="character" w:styleId="EndnoteReference">
    <w:name w:val="endnote reference"/>
    <w:basedOn w:val="DefaultParagraphFont"/>
    <w:rsid w:val="00CC52EE"/>
    <w:rPr>
      <w:vertAlign w:val="superscript"/>
    </w:rPr>
  </w:style>
  <w:style w:type="paragraph" w:customStyle="1" w:styleId="epigraph">
    <w:name w:val="epigraph"/>
    <w:basedOn w:val="Normal"/>
    <w:rsid w:val="00CC52EE"/>
    <w:pPr>
      <w:spacing w:after="100" w:afterAutospacing="1"/>
    </w:pPr>
    <w:rPr>
      <w:rFonts w:eastAsia="Times New Roman"/>
      <w:i/>
      <w:iCs/>
    </w:rPr>
  </w:style>
  <w:style w:type="paragraph" w:customStyle="1" w:styleId="equation-contents">
    <w:name w:val="equation-contents"/>
    <w:basedOn w:val="Normal"/>
    <w:rsid w:val="00CC52EE"/>
    <w:pPr>
      <w:spacing w:before="360" w:after="360"/>
      <w:jc w:val="center"/>
    </w:pPr>
    <w:rPr>
      <w:rFonts w:eastAsia="Times New Roman"/>
    </w:rPr>
  </w:style>
  <w:style w:type="paragraph" w:customStyle="1" w:styleId="exer">
    <w:name w:val="exer"/>
    <w:basedOn w:val="Normal"/>
    <w:rsid w:val="00CC52EE"/>
    <w:pPr>
      <w:pBdr>
        <w:left w:val="dashed" w:sz="6" w:space="0" w:color="auto"/>
        <w:bottom w:val="dashed" w:sz="6" w:space="0" w:color="auto"/>
        <w:right w:val="dashed" w:sz="6" w:space="0" w:color="auto"/>
      </w:pBdr>
      <w:spacing w:before="360" w:after="480"/>
    </w:pPr>
    <w:rPr>
      <w:rFonts w:eastAsia="Times New Roman"/>
    </w:rPr>
  </w:style>
  <w:style w:type="character" w:customStyle="1" w:styleId="floatleft">
    <w:name w:val="floatleft"/>
    <w:basedOn w:val="DefaultParagraphFont"/>
    <w:rsid w:val="00CC52EE"/>
  </w:style>
  <w:style w:type="character" w:styleId="FollowedHyperlink">
    <w:name w:val="FollowedHyperlink"/>
    <w:basedOn w:val="DefaultParagraphFont"/>
    <w:rsid w:val="00CC52EE"/>
    <w:rPr>
      <w:color w:val="800080"/>
      <w:u w:val="single"/>
    </w:rPr>
  </w:style>
  <w:style w:type="character" w:customStyle="1" w:styleId="fontcontent">
    <w:name w:val="fontcontent"/>
    <w:basedOn w:val="DefaultParagraphFont"/>
    <w:rsid w:val="00CC52EE"/>
  </w:style>
  <w:style w:type="character" w:styleId="FootnoteReference">
    <w:name w:val="footnote reference"/>
    <w:basedOn w:val="DefaultParagraphFont"/>
    <w:rsid w:val="00CC52EE"/>
    <w:rPr>
      <w:rFonts w:ascii="Times New Roman" w:hAnsi="Times New Roman"/>
      <w:sz w:val="28"/>
      <w:szCs w:val="28"/>
      <w:vertAlign w:val="superscript"/>
    </w:rPr>
  </w:style>
  <w:style w:type="paragraph" w:styleId="FootnoteText">
    <w:name w:val="footnote text"/>
    <w:basedOn w:val="Normal"/>
    <w:link w:val="FootnoteTextChar"/>
    <w:rsid w:val="00CC52EE"/>
    <w:pPr>
      <w:spacing w:line="240" w:lineRule="auto"/>
      <w:ind w:firstLine="0"/>
    </w:pPr>
    <w:rPr>
      <w:sz w:val="20"/>
      <w:szCs w:val="20"/>
    </w:rPr>
  </w:style>
  <w:style w:type="character" w:customStyle="1" w:styleId="FootnoteTextChar">
    <w:name w:val="Footnote Text Char"/>
    <w:basedOn w:val="DefaultParagraphFont"/>
    <w:link w:val="FootnoteText"/>
    <w:rsid w:val="00CC52EE"/>
    <w:rPr>
      <w:rFonts w:ascii="Times New Roman" w:hAnsi="Times New Roman"/>
    </w:rPr>
  </w:style>
  <w:style w:type="paragraph" w:customStyle="1" w:styleId="footnotes">
    <w:name w:val="footnotes"/>
    <w:basedOn w:val="Normal"/>
    <w:rsid w:val="00CC52EE"/>
    <w:pPr>
      <w:spacing w:before="100" w:beforeAutospacing="1" w:after="0"/>
    </w:pPr>
    <w:rPr>
      <w:rFonts w:eastAsia="Times New Roman"/>
      <w:vertAlign w:val="superscript"/>
    </w:rPr>
  </w:style>
  <w:style w:type="paragraph" w:customStyle="1" w:styleId="geo-dec">
    <w:name w:val="geo-dec"/>
    <w:basedOn w:val="Normal"/>
    <w:rsid w:val="00CC52EE"/>
    <w:pPr>
      <w:spacing w:before="100" w:beforeAutospacing="1" w:after="100" w:afterAutospacing="1"/>
    </w:pPr>
    <w:rPr>
      <w:rFonts w:eastAsia="Times New Roman"/>
      <w:sz w:val="24"/>
    </w:rPr>
  </w:style>
  <w:style w:type="paragraph" w:customStyle="1" w:styleId="geo-default">
    <w:name w:val="geo-default"/>
    <w:basedOn w:val="Normal"/>
    <w:rsid w:val="00CC52EE"/>
    <w:pPr>
      <w:spacing w:before="100" w:beforeAutospacing="1" w:after="100" w:afterAutospacing="1"/>
    </w:pPr>
    <w:rPr>
      <w:rFonts w:eastAsia="Times New Roman"/>
      <w:sz w:val="24"/>
    </w:rPr>
  </w:style>
  <w:style w:type="paragraph" w:customStyle="1" w:styleId="geo-dms">
    <w:name w:val="geo-dms"/>
    <w:basedOn w:val="Normal"/>
    <w:rsid w:val="00CC52EE"/>
    <w:pPr>
      <w:spacing w:before="100" w:beforeAutospacing="1" w:after="100" w:afterAutospacing="1"/>
    </w:pPr>
    <w:rPr>
      <w:rFonts w:eastAsia="Times New Roman"/>
      <w:sz w:val="24"/>
    </w:rPr>
  </w:style>
  <w:style w:type="paragraph" w:customStyle="1" w:styleId="geo-multi-punct">
    <w:name w:val="geo-multi-punct"/>
    <w:basedOn w:val="Normal"/>
    <w:rsid w:val="00CC52EE"/>
    <w:pPr>
      <w:spacing w:before="100" w:beforeAutospacing="1" w:after="100" w:afterAutospacing="1"/>
    </w:pPr>
    <w:rPr>
      <w:rFonts w:eastAsia="Times New Roman"/>
      <w:vanish/>
      <w:sz w:val="24"/>
    </w:rPr>
  </w:style>
  <w:style w:type="paragraph" w:customStyle="1" w:styleId="geo-nondefault">
    <w:name w:val="geo-nondefault"/>
    <w:basedOn w:val="Normal"/>
    <w:rsid w:val="00CC52EE"/>
    <w:pPr>
      <w:spacing w:before="100" w:beforeAutospacing="1" w:after="100" w:afterAutospacing="1"/>
    </w:pPr>
    <w:rPr>
      <w:rFonts w:eastAsia="Times New Roman"/>
      <w:vanish/>
      <w:sz w:val="24"/>
    </w:rPr>
  </w:style>
  <w:style w:type="paragraph" w:customStyle="1" w:styleId="Giua">
    <w:name w:val="Giua"/>
    <w:basedOn w:val="Normal"/>
    <w:autoRedefine/>
    <w:rsid w:val="00CC52EE"/>
    <w:pPr>
      <w:spacing w:after="120"/>
      <w:jc w:val="center"/>
    </w:pPr>
    <w:rPr>
      <w:b/>
      <w:color w:val="0000FF"/>
      <w:spacing w:val="24"/>
    </w:rPr>
  </w:style>
  <w:style w:type="paragraph" w:customStyle="1" w:styleId="glosslist">
    <w:name w:val="glosslist"/>
    <w:basedOn w:val="Normal"/>
    <w:rsid w:val="00CC52EE"/>
    <w:pPr>
      <w:spacing w:after="100" w:afterAutospacing="1"/>
    </w:pPr>
    <w:rPr>
      <w:rFonts w:eastAsia="Times New Roman"/>
      <w:vanish/>
    </w:rPr>
  </w:style>
  <w:style w:type="character" w:customStyle="1" w:styleId="glosslist1">
    <w:name w:val="glosslist1"/>
    <w:basedOn w:val="DefaultParagraphFont"/>
    <w:rsid w:val="00CC52EE"/>
    <w:rPr>
      <w:vanish/>
      <w:webHidden w:val="0"/>
      <w:specVanish w:val="0"/>
    </w:rPr>
  </w:style>
  <w:style w:type="character" w:customStyle="1" w:styleId="googqs-tidbit-0">
    <w:name w:val="goog_qs-tidbit-0"/>
    <w:basedOn w:val="DefaultParagraphFont"/>
    <w:rsid w:val="00CC52EE"/>
  </w:style>
  <w:style w:type="character" w:customStyle="1" w:styleId="googqs-tidbit-1">
    <w:name w:val="goog_qs-tidbit-1"/>
    <w:basedOn w:val="DefaultParagraphFont"/>
    <w:rsid w:val="00CC52EE"/>
  </w:style>
  <w:style w:type="character" w:customStyle="1" w:styleId="googqs-tidbit-2">
    <w:name w:val="goog_qs-tidbit-2"/>
    <w:basedOn w:val="DefaultParagraphFont"/>
    <w:rsid w:val="00CC52EE"/>
  </w:style>
  <w:style w:type="character" w:customStyle="1" w:styleId="googqs-tidbit-3">
    <w:name w:val="goog_qs-tidbit-3"/>
    <w:basedOn w:val="DefaultParagraphFont"/>
    <w:rsid w:val="00CC52EE"/>
  </w:style>
  <w:style w:type="paragraph" w:styleId="Header">
    <w:name w:val="header"/>
    <w:basedOn w:val="Normal"/>
    <w:link w:val="HeaderChar"/>
    <w:rsid w:val="00CC52EE"/>
    <w:pPr>
      <w:tabs>
        <w:tab w:val="center" w:pos="4320"/>
        <w:tab w:val="right" w:pos="8640"/>
      </w:tabs>
      <w:spacing w:line="240" w:lineRule="auto"/>
      <w:ind w:firstLine="0"/>
    </w:pPr>
    <w:rPr>
      <w:rFonts w:ascii="Times New Roman Bold" w:hAnsi="Times New Roman Bold"/>
      <w:b/>
      <w:i/>
      <w:sz w:val="22"/>
      <w:szCs w:val="20"/>
    </w:rPr>
  </w:style>
  <w:style w:type="character" w:customStyle="1" w:styleId="HeaderChar">
    <w:name w:val="Header Char"/>
    <w:basedOn w:val="DefaultParagraphFont"/>
    <w:link w:val="Header"/>
    <w:rsid w:val="00CC52EE"/>
    <w:rPr>
      <w:rFonts w:ascii="Times New Roman Bold" w:hAnsi="Times New Roman Bold"/>
      <w:b/>
      <w:i/>
      <w:sz w:val="22"/>
    </w:rPr>
  </w:style>
  <w:style w:type="character" w:customStyle="1" w:styleId="Heading2Char">
    <w:name w:val="Heading 2 Char"/>
    <w:basedOn w:val="DefaultParagraphFont"/>
    <w:link w:val="Heading2"/>
    <w:rsid w:val="00DE2136"/>
    <w:rPr>
      <w:rFonts w:ascii="Times New Roman Bold" w:hAnsi="Times New Roman Bold"/>
      <w:b/>
      <w:bCs/>
      <w:color w:val="006600"/>
      <w:w w:val="95"/>
      <w:sz w:val="28"/>
      <w:szCs w:val="26"/>
    </w:rPr>
  </w:style>
  <w:style w:type="character" w:customStyle="1" w:styleId="Heading3Char">
    <w:name w:val="Heading 3 Char"/>
    <w:basedOn w:val="DefaultParagraphFont"/>
    <w:link w:val="Heading3"/>
    <w:rsid w:val="00CC52EE"/>
    <w:rPr>
      <w:rFonts w:ascii="Times New Roman Bold" w:eastAsia="Times New Roman" w:hAnsi="Times New Roman Bold" w:cs="Times New Roman"/>
      <w:b/>
      <w:bCs/>
      <w:i/>
      <w:color w:val="800000"/>
      <w:sz w:val="26"/>
      <w:szCs w:val="22"/>
    </w:rPr>
  </w:style>
  <w:style w:type="character" w:customStyle="1" w:styleId="Heading4Char">
    <w:name w:val="Heading 4 Char"/>
    <w:basedOn w:val="DefaultParagraphFont"/>
    <w:link w:val="Heading4"/>
    <w:rsid w:val="00CC52EE"/>
    <w:rPr>
      <w:rFonts w:ascii="Times New Roman" w:hAnsi="Times New Roman"/>
      <w:b/>
      <w:bCs/>
      <w:i/>
      <w:iCs/>
      <w:sz w:val="28"/>
    </w:rPr>
  </w:style>
  <w:style w:type="character" w:customStyle="1" w:styleId="Heading5Char">
    <w:name w:val="Heading 5 Char"/>
    <w:basedOn w:val="DefaultParagraphFont"/>
    <w:link w:val="Heading5"/>
    <w:rsid w:val="00CC52EE"/>
    <w:rPr>
      <w:rFonts w:ascii="Times New Roman Bold" w:hAnsi="Times New Roman Bold"/>
      <w:b/>
      <w:bCs/>
      <w:i/>
      <w:iCs/>
      <w:color w:val="660066"/>
      <w:sz w:val="26"/>
      <w:szCs w:val="26"/>
    </w:rPr>
  </w:style>
  <w:style w:type="character" w:customStyle="1" w:styleId="Heading6Char">
    <w:name w:val="Heading 6 Char"/>
    <w:basedOn w:val="DefaultParagraphFont"/>
    <w:link w:val="Heading6"/>
    <w:rsid w:val="00CC52EE"/>
    <w:rPr>
      <w:rFonts w:ascii="Times New Roman" w:hAnsi="Times New Roman"/>
      <w:b/>
      <w:bCs/>
      <w:sz w:val="22"/>
      <w:szCs w:val="22"/>
    </w:rPr>
  </w:style>
  <w:style w:type="character" w:customStyle="1" w:styleId="Heading7Char">
    <w:name w:val="Heading 7 Char"/>
    <w:basedOn w:val="DefaultParagraphFont"/>
    <w:link w:val="Heading7"/>
    <w:rsid w:val="00CC52EE"/>
    <w:rPr>
      <w:rFonts w:ascii="Times New Roman" w:hAnsi="Times New Roman"/>
      <w:sz w:val="28"/>
      <w:szCs w:val="22"/>
    </w:rPr>
  </w:style>
  <w:style w:type="character" w:customStyle="1" w:styleId="Heading8Char">
    <w:name w:val="Heading 8 Char"/>
    <w:basedOn w:val="DefaultParagraphFont"/>
    <w:link w:val="Heading8"/>
    <w:rsid w:val="00CC52EE"/>
    <w:rPr>
      <w:rFonts w:ascii="Times New Roman" w:hAnsi="Times New Roman"/>
      <w:i/>
      <w:iCs/>
      <w:sz w:val="28"/>
      <w:szCs w:val="22"/>
    </w:rPr>
  </w:style>
  <w:style w:type="character" w:customStyle="1" w:styleId="Heading9Char">
    <w:name w:val="Heading 9 Char"/>
    <w:basedOn w:val="DefaultParagraphFont"/>
    <w:link w:val="Heading9"/>
    <w:rsid w:val="00CC52EE"/>
    <w:rPr>
      <w:rFonts w:ascii="Times New Roman Bold" w:eastAsia="Times New Roman" w:hAnsi="Times New Roman Bold" w:cs="Arial"/>
      <w:b/>
      <w:i/>
      <w:color w:val="FF0000"/>
      <w:sz w:val="26"/>
      <w:szCs w:val="26"/>
      <w:u w:val="single"/>
    </w:rPr>
  </w:style>
  <w:style w:type="paragraph" w:customStyle="1" w:styleId="Heading20">
    <w:name w:val="Heading2"/>
    <w:basedOn w:val="Heading2"/>
    <w:qFormat/>
    <w:rsid w:val="00CC52EE"/>
    <w:rPr>
      <w:bCs w:val="0"/>
      <w:iCs/>
      <w:szCs w:val="28"/>
    </w:rPr>
  </w:style>
  <w:style w:type="paragraph" w:customStyle="1" w:styleId="hiddenstructure">
    <w:name w:val="hiddenstructure"/>
    <w:basedOn w:val="Normal"/>
    <w:rsid w:val="00CC52EE"/>
    <w:pPr>
      <w:shd w:val="clear" w:color="auto" w:fill="00FF00"/>
      <w:spacing w:before="100" w:beforeAutospacing="1" w:after="100" w:afterAutospacing="1"/>
    </w:pPr>
    <w:rPr>
      <w:rFonts w:eastAsia="Times New Roman"/>
      <w:color w:val="FF0000"/>
      <w:sz w:val="24"/>
    </w:rPr>
  </w:style>
  <w:style w:type="paragraph" w:customStyle="1" w:styleId="highlight">
    <w:name w:val="highlight"/>
    <w:basedOn w:val="Normal"/>
    <w:rsid w:val="00CC52EE"/>
    <w:pPr>
      <w:spacing w:before="100" w:beforeAutospacing="1" w:after="100" w:afterAutospacing="1"/>
    </w:pPr>
    <w:rPr>
      <w:rFonts w:eastAsia="Times New Roman"/>
      <w:b/>
      <w:bCs/>
      <w:sz w:val="24"/>
    </w:rPr>
  </w:style>
  <w:style w:type="paragraph" w:customStyle="1" w:styleId="hinhve">
    <w:name w:val="hinhve"/>
    <w:basedOn w:val="BodyText"/>
    <w:rsid w:val="00CC52EE"/>
    <w:pPr>
      <w:jc w:val="center"/>
    </w:pPr>
    <w:rPr>
      <w:rFonts w:ascii=".VnArial" w:hAnsi=".VnArial"/>
      <w:sz w:val="20"/>
    </w:rPr>
  </w:style>
  <w:style w:type="paragraph" w:customStyle="1" w:styleId="hometext">
    <w:name w:val="hometext"/>
    <w:basedOn w:val="Normal"/>
    <w:rsid w:val="00CC52EE"/>
    <w:pPr>
      <w:spacing w:before="100" w:beforeAutospacing="1" w:after="100" w:afterAutospacing="1"/>
      <w:jc w:val="left"/>
    </w:pPr>
    <w:rPr>
      <w:rFonts w:ascii="Arial" w:eastAsia="Times New Roman" w:hAnsi="Arial" w:cs="Arial"/>
      <w:color w:val="000000"/>
      <w:sz w:val="20"/>
    </w:rPr>
  </w:style>
  <w:style w:type="character" w:styleId="HTMLCite">
    <w:name w:val="HTML Cite"/>
    <w:basedOn w:val="DefaultParagraphFont"/>
    <w:rsid w:val="00CC52EE"/>
    <w:rPr>
      <w:i/>
      <w:iCs/>
    </w:rPr>
  </w:style>
  <w:style w:type="paragraph" w:styleId="HTMLPreformatted">
    <w:name w:val="HTML Preformatted"/>
    <w:basedOn w:val="Normal"/>
    <w:link w:val="HTMLPreformattedChar"/>
    <w:rsid w:val="00CC52EE"/>
    <w:pPr>
      <w:spacing w:before="0" w:after="0"/>
    </w:pPr>
    <w:rPr>
      <w:rFonts w:ascii="Consolas" w:hAnsi="Consolas" w:cs="Consolas"/>
      <w:sz w:val="20"/>
    </w:rPr>
  </w:style>
  <w:style w:type="character" w:customStyle="1" w:styleId="HTMLPreformattedChar">
    <w:name w:val="HTML Preformatted Char"/>
    <w:basedOn w:val="DefaultParagraphFont"/>
    <w:link w:val="HTMLPreformatted"/>
    <w:rsid w:val="00CC52EE"/>
    <w:rPr>
      <w:rFonts w:ascii="Consolas" w:hAnsi="Consolas" w:cs="Consolas"/>
      <w:szCs w:val="22"/>
    </w:rPr>
  </w:style>
  <w:style w:type="paragraph" w:customStyle="1" w:styleId="imbox">
    <w:name w:val="imbox"/>
    <w:basedOn w:val="Normal"/>
    <w:rsid w:val="00CC52EE"/>
    <w:pPr>
      <w:spacing w:before="100" w:beforeAutospacing="1" w:after="100" w:afterAutospacing="1"/>
    </w:pPr>
    <w:rPr>
      <w:rFonts w:eastAsia="Times New Roman"/>
      <w:sz w:val="24"/>
    </w:rPr>
  </w:style>
  <w:style w:type="paragraph" w:customStyle="1" w:styleId="imbox1">
    <w:name w:val="imbox1"/>
    <w:basedOn w:val="Normal"/>
    <w:rsid w:val="00CC52EE"/>
    <w:pPr>
      <w:spacing w:after="0"/>
      <w:ind w:left="-120" w:right="-120"/>
    </w:pPr>
    <w:rPr>
      <w:rFonts w:eastAsia="Times New Roman"/>
      <w:sz w:val="24"/>
    </w:rPr>
  </w:style>
  <w:style w:type="paragraph" w:customStyle="1" w:styleId="imbox2">
    <w:name w:val="imbox2"/>
    <w:basedOn w:val="Normal"/>
    <w:rsid w:val="00CC52EE"/>
    <w:pPr>
      <w:spacing w:before="46" w:after="46"/>
      <w:ind w:left="46" w:right="46"/>
    </w:pPr>
    <w:rPr>
      <w:rFonts w:eastAsia="Times New Roman"/>
      <w:sz w:val="24"/>
    </w:rPr>
  </w:style>
  <w:style w:type="paragraph" w:styleId="Index1">
    <w:name w:val="index 1"/>
    <w:basedOn w:val="Normal"/>
    <w:next w:val="Normal"/>
    <w:autoRedefine/>
    <w:rsid w:val="00CC52EE"/>
    <w:pPr>
      <w:spacing w:before="0" w:after="0"/>
      <w:ind w:left="280" w:hanging="280"/>
    </w:pPr>
  </w:style>
  <w:style w:type="paragraph" w:styleId="Index2">
    <w:name w:val="index 2"/>
    <w:basedOn w:val="Normal"/>
    <w:next w:val="Normal"/>
    <w:autoRedefine/>
    <w:rsid w:val="00CC52EE"/>
    <w:pPr>
      <w:spacing w:before="0" w:after="0"/>
      <w:ind w:left="560" w:hanging="280"/>
    </w:pPr>
  </w:style>
  <w:style w:type="paragraph" w:styleId="Index3">
    <w:name w:val="index 3"/>
    <w:basedOn w:val="Normal"/>
    <w:next w:val="Normal"/>
    <w:autoRedefine/>
    <w:rsid w:val="00CC52EE"/>
    <w:pPr>
      <w:spacing w:before="0" w:after="0"/>
      <w:ind w:left="840" w:hanging="280"/>
    </w:pPr>
  </w:style>
  <w:style w:type="paragraph" w:styleId="Index4">
    <w:name w:val="index 4"/>
    <w:basedOn w:val="Normal"/>
    <w:next w:val="Normal"/>
    <w:autoRedefine/>
    <w:rsid w:val="00CC52EE"/>
    <w:pPr>
      <w:spacing w:before="0" w:after="0"/>
      <w:ind w:left="1120" w:hanging="280"/>
    </w:pPr>
  </w:style>
  <w:style w:type="paragraph" w:styleId="Index5">
    <w:name w:val="index 5"/>
    <w:basedOn w:val="Normal"/>
    <w:next w:val="Normal"/>
    <w:autoRedefine/>
    <w:rsid w:val="00CC52EE"/>
    <w:pPr>
      <w:spacing w:before="0" w:after="0"/>
      <w:ind w:left="1400" w:hanging="280"/>
    </w:pPr>
  </w:style>
  <w:style w:type="paragraph" w:styleId="Index6">
    <w:name w:val="index 6"/>
    <w:basedOn w:val="Normal"/>
    <w:next w:val="Normal"/>
    <w:autoRedefine/>
    <w:rsid w:val="00CC52EE"/>
    <w:pPr>
      <w:spacing w:before="0" w:after="0"/>
      <w:ind w:left="1680" w:hanging="280"/>
    </w:pPr>
  </w:style>
  <w:style w:type="paragraph" w:styleId="Index7">
    <w:name w:val="index 7"/>
    <w:basedOn w:val="Normal"/>
    <w:next w:val="Normal"/>
    <w:autoRedefine/>
    <w:rsid w:val="00CC52EE"/>
    <w:pPr>
      <w:spacing w:before="0" w:after="0"/>
      <w:ind w:left="1960" w:hanging="280"/>
    </w:pPr>
  </w:style>
  <w:style w:type="paragraph" w:styleId="Index8">
    <w:name w:val="index 8"/>
    <w:basedOn w:val="Normal"/>
    <w:next w:val="Normal"/>
    <w:autoRedefine/>
    <w:rsid w:val="00CC52EE"/>
    <w:pPr>
      <w:spacing w:before="0" w:after="0"/>
      <w:ind w:left="2240" w:hanging="280"/>
    </w:pPr>
  </w:style>
  <w:style w:type="paragraph" w:styleId="Index9">
    <w:name w:val="index 9"/>
    <w:basedOn w:val="Normal"/>
    <w:next w:val="Normal"/>
    <w:autoRedefine/>
    <w:rsid w:val="00CC52EE"/>
    <w:pPr>
      <w:spacing w:before="0" w:after="0"/>
      <w:ind w:left="2520" w:hanging="280"/>
    </w:pPr>
  </w:style>
  <w:style w:type="paragraph" w:styleId="IndexHeading">
    <w:name w:val="index heading"/>
    <w:basedOn w:val="Normal"/>
    <w:next w:val="Index1"/>
    <w:rsid w:val="00CC52EE"/>
    <w:rPr>
      <w:rFonts w:ascii="Cambria" w:eastAsia="Times New Roman" w:hAnsi="Cambria"/>
      <w:b/>
      <w:bCs/>
    </w:rPr>
  </w:style>
  <w:style w:type="character" w:customStyle="1" w:styleId="indexstorytext1">
    <w:name w:val="indexstorytext1"/>
    <w:basedOn w:val="DefaultParagraphFont"/>
    <w:rsid w:val="00CC52EE"/>
    <w:rPr>
      <w:b/>
      <w:bCs/>
    </w:rPr>
  </w:style>
  <w:style w:type="paragraph" w:customStyle="1" w:styleId="infobox">
    <w:name w:val="infobox"/>
    <w:basedOn w:val="Normal"/>
    <w:rsid w:val="00CC52EE"/>
    <w:pPr>
      <w:pBdr>
        <w:top w:val="single" w:sz="4" w:space="2" w:color="AAAAAA"/>
        <w:left w:val="single" w:sz="4" w:space="2" w:color="AAAAAA"/>
        <w:bottom w:val="single" w:sz="4" w:space="2" w:color="AAAAAA"/>
        <w:right w:val="single" w:sz="4" w:space="2" w:color="AAAAAA"/>
      </w:pBdr>
      <w:shd w:val="clear" w:color="auto" w:fill="F9F9F9"/>
      <w:spacing w:before="120" w:after="120" w:line="360" w:lineRule="atLeast"/>
      <w:ind w:left="240"/>
    </w:pPr>
    <w:rPr>
      <w:rFonts w:eastAsia="Times New Roman"/>
      <w:color w:val="000000"/>
      <w:sz w:val="21"/>
      <w:szCs w:val="21"/>
    </w:rPr>
  </w:style>
  <w:style w:type="paragraph" w:customStyle="1" w:styleId="informalequation">
    <w:name w:val="informalequation"/>
    <w:basedOn w:val="Normal"/>
    <w:rsid w:val="00CC52EE"/>
    <w:pPr>
      <w:spacing w:before="360" w:after="360"/>
      <w:jc w:val="center"/>
    </w:pPr>
    <w:rPr>
      <w:rFonts w:eastAsia="Times New Roman"/>
    </w:rPr>
  </w:style>
  <w:style w:type="paragraph" w:customStyle="1" w:styleId="informaltable">
    <w:name w:val="informaltable"/>
    <w:basedOn w:val="Normal"/>
    <w:rsid w:val="00CC52EE"/>
    <w:pPr>
      <w:spacing w:before="360" w:after="360"/>
    </w:pPr>
    <w:rPr>
      <w:rFonts w:eastAsia="Times New Roman"/>
    </w:rPr>
  </w:style>
  <w:style w:type="paragraph" w:customStyle="1" w:styleId="ipa">
    <w:name w:val="ipa"/>
    <w:basedOn w:val="Normal"/>
    <w:rsid w:val="00CC52EE"/>
    <w:pPr>
      <w:spacing w:before="100" w:beforeAutospacing="1" w:after="100" w:afterAutospacing="1"/>
    </w:pPr>
    <w:rPr>
      <w:rFonts w:ascii="Arial Unicode MS" w:eastAsia="Arial Unicode MS" w:hAnsi="Arial Unicode MS" w:cs="Arial Unicode MS"/>
      <w:sz w:val="24"/>
    </w:rPr>
  </w:style>
  <w:style w:type="character" w:customStyle="1" w:styleId="itemtype">
    <w:name w:val="itemtype"/>
    <w:basedOn w:val="DefaultParagraphFont"/>
    <w:rsid w:val="00CC52EE"/>
  </w:style>
  <w:style w:type="paragraph" w:customStyle="1" w:styleId="key">
    <w:name w:val="key"/>
    <w:basedOn w:val="Normal"/>
    <w:rsid w:val="00CC52EE"/>
    <w:pPr>
      <w:shd w:val="clear" w:color="auto" w:fill="EEEEDD"/>
      <w:spacing w:before="360" w:after="360"/>
    </w:pPr>
    <w:rPr>
      <w:rFonts w:eastAsia="Times New Roman"/>
    </w:rPr>
  </w:style>
  <w:style w:type="paragraph" w:customStyle="1" w:styleId="large">
    <w:name w:val="large"/>
    <w:basedOn w:val="Normal"/>
    <w:rsid w:val="00CC52EE"/>
    <w:pPr>
      <w:spacing w:after="100" w:afterAutospacing="1"/>
    </w:pPr>
    <w:rPr>
      <w:rFonts w:eastAsia="Times New Roman"/>
      <w:sz w:val="36"/>
      <w:szCs w:val="36"/>
    </w:rPr>
  </w:style>
  <w:style w:type="paragraph" w:customStyle="1" w:styleId="latitude">
    <w:name w:val="latitude"/>
    <w:basedOn w:val="Normal"/>
    <w:rsid w:val="00CC52EE"/>
    <w:pPr>
      <w:spacing w:before="100" w:beforeAutospacing="1" w:after="100" w:afterAutospacing="1"/>
    </w:pPr>
    <w:rPr>
      <w:rFonts w:eastAsia="Times New Roman"/>
      <w:sz w:val="24"/>
    </w:rPr>
  </w:style>
  <w:style w:type="character" w:styleId="LineNumber">
    <w:name w:val="line number"/>
    <w:basedOn w:val="DefaultParagraphFont"/>
    <w:rsid w:val="00CC52EE"/>
  </w:style>
  <w:style w:type="paragraph" w:styleId="List">
    <w:name w:val="List"/>
    <w:basedOn w:val="Normal"/>
    <w:rsid w:val="00CC52EE"/>
    <w:pPr>
      <w:spacing w:before="120" w:after="0" w:line="240" w:lineRule="auto"/>
      <w:ind w:left="360" w:hanging="360"/>
    </w:pPr>
    <w:rPr>
      <w:rFonts w:eastAsia="Times New Roman"/>
      <w:szCs w:val="28"/>
      <w:lang w:val="en-GB"/>
    </w:rPr>
  </w:style>
  <w:style w:type="paragraph" w:styleId="List2">
    <w:name w:val="List 2"/>
    <w:basedOn w:val="Normal"/>
    <w:rsid w:val="00CC52EE"/>
    <w:pPr>
      <w:ind w:left="720" w:hanging="360"/>
      <w:contextualSpacing/>
    </w:pPr>
  </w:style>
  <w:style w:type="paragraph" w:styleId="ListBullet">
    <w:name w:val="List Bullet"/>
    <w:basedOn w:val="Normal"/>
    <w:rsid w:val="00CC52EE"/>
    <w:pPr>
      <w:numPr>
        <w:numId w:val="15"/>
      </w:numPr>
      <w:contextualSpacing/>
    </w:pPr>
  </w:style>
  <w:style w:type="paragraph" w:styleId="ListBullet2">
    <w:name w:val="List Bullet 2"/>
    <w:basedOn w:val="Normal"/>
    <w:rsid w:val="00CC52EE"/>
    <w:pPr>
      <w:tabs>
        <w:tab w:val="num" w:pos="720"/>
      </w:tabs>
      <w:ind w:left="720" w:hanging="360"/>
      <w:contextualSpacing/>
    </w:pPr>
  </w:style>
  <w:style w:type="paragraph" w:styleId="ListBullet3">
    <w:name w:val="List Bullet 3"/>
    <w:basedOn w:val="Normal"/>
    <w:rsid w:val="00CC52EE"/>
    <w:pPr>
      <w:tabs>
        <w:tab w:val="num" w:pos="720"/>
        <w:tab w:val="num" w:pos="1080"/>
      </w:tabs>
      <w:ind w:left="1080" w:hanging="360"/>
      <w:contextualSpacing/>
    </w:pPr>
  </w:style>
  <w:style w:type="paragraph" w:styleId="ListNumber">
    <w:name w:val="List Number"/>
    <w:basedOn w:val="Normal"/>
    <w:rsid w:val="00CC52EE"/>
    <w:pPr>
      <w:tabs>
        <w:tab w:val="num" w:pos="432"/>
      </w:tabs>
      <w:spacing w:before="0" w:after="0" w:line="240" w:lineRule="auto"/>
      <w:ind w:left="432" w:hanging="432"/>
      <w:jc w:val="left"/>
      <w:outlineLvl w:val="8"/>
    </w:pPr>
    <w:rPr>
      <w:rFonts w:eastAsia="Times New Roman"/>
      <w:color w:val="0000FF"/>
      <w:sz w:val="24"/>
      <w:szCs w:val="24"/>
    </w:rPr>
  </w:style>
  <w:style w:type="paragraph" w:customStyle="1" w:styleId="Loai">
    <w:name w:val="Loai"/>
    <w:basedOn w:val="Giua"/>
    <w:autoRedefine/>
    <w:rsid w:val="00CC52EE"/>
    <w:pPr>
      <w:spacing w:before="240"/>
    </w:pPr>
    <w:rPr>
      <w:sz w:val="32"/>
      <w:szCs w:val="32"/>
    </w:rPr>
  </w:style>
  <w:style w:type="paragraph" w:customStyle="1" w:styleId="longitude">
    <w:name w:val="longitude"/>
    <w:basedOn w:val="Normal"/>
    <w:rsid w:val="00CC52EE"/>
    <w:pPr>
      <w:spacing w:before="100" w:beforeAutospacing="1" w:after="100" w:afterAutospacing="1"/>
    </w:pPr>
    <w:rPr>
      <w:rFonts w:eastAsia="Times New Roman"/>
      <w:sz w:val="24"/>
    </w:rPr>
  </w:style>
  <w:style w:type="paragraph" w:customStyle="1" w:styleId="loweralpha">
    <w:name w:val="loweralpha"/>
    <w:basedOn w:val="Normal"/>
    <w:rsid w:val="00CC52EE"/>
    <w:pPr>
      <w:spacing w:after="100" w:afterAutospacing="1"/>
    </w:pPr>
    <w:rPr>
      <w:rFonts w:eastAsia="Times New Roman"/>
    </w:rPr>
  </w:style>
  <w:style w:type="paragraph" w:styleId="MacroText">
    <w:name w:val="macro"/>
    <w:link w:val="MacroTextChar"/>
    <w:rsid w:val="00CC52EE"/>
    <w:pPr>
      <w:tabs>
        <w:tab w:val="left" w:pos="480"/>
        <w:tab w:val="left" w:pos="960"/>
        <w:tab w:val="left" w:pos="1440"/>
        <w:tab w:val="left" w:pos="1920"/>
        <w:tab w:val="left" w:pos="2400"/>
        <w:tab w:val="left" w:pos="2880"/>
        <w:tab w:val="left" w:pos="3360"/>
        <w:tab w:val="left" w:pos="3840"/>
        <w:tab w:val="left" w:pos="4320"/>
      </w:tabs>
      <w:spacing w:before="40"/>
      <w:jc w:val="both"/>
    </w:pPr>
    <w:rPr>
      <w:rFonts w:ascii="Consolas" w:hAnsi="Consolas" w:cs="Consolas"/>
      <w:lang w:val="en-US" w:eastAsia="en-US"/>
    </w:rPr>
  </w:style>
  <w:style w:type="character" w:customStyle="1" w:styleId="MacroTextChar">
    <w:name w:val="Macro Text Char"/>
    <w:basedOn w:val="DefaultParagraphFont"/>
    <w:link w:val="MacroText"/>
    <w:rsid w:val="00CC52EE"/>
    <w:rPr>
      <w:rFonts w:ascii="Consolas" w:hAnsi="Consolas" w:cs="Consolas"/>
      <w:lang w:val="en-US" w:eastAsia="en-US" w:bidi="ar-SA"/>
    </w:rPr>
  </w:style>
  <w:style w:type="character" w:customStyle="1" w:styleId="maincontent">
    <w:name w:val="main_content"/>
    <w:basedOn w:val="DefaultParagraphFont"/>
    <w:rsid w:val="00CC52EE"/>
  </w:style>
  <w:style w:type="paragraph" w:customStyle="1" w:styleId="marginterm">
    <w:name w:val="margin_term"/>
    <w:basedOn w:val="Normal"/>
    <w:rsid w:val="00CC52EE"/>
    <w:pPr>
      <w:spacing w:after="100" w:afterAutospacing="1"/>
    </w:pPr>
    <w:rPr>
      <w:rFonts w:eastAsia="Times New Roman"/>
      <w:b/>
      <w:bCs/>
      <w:i/>
      <w:iCs/>
    </w:rPr>
  </w:style>
  <w:style w:type="character" w:customStyle="1" w:styleId="marginterm1">
    <w:name w:val="margin_term1"/>
    <w:basedOn w:val="DefaultParagraphFont"/>
    <w:rsid w:val="00CC52EE"/>
    <w:rPr>
      <w:b/>
      <w:bCs/>
      <w:i/>
      <w:iCs/>
    </w:rPr>
  </w:style>
  <w:style w:type="character" w:customStyle="1" w:styleId="mathphrase">
    <w:name w:val="mathphrase"/>
    <w:basedOn w:val="DefaultParagraphFont"/>
    <w:rsid w:val="00CC52EE"/>
  </w:style>
  <w:style w:type="paragraph" w:customStyle="1" w:styleId="mediaobject">
    <w:name w:val="mediaobject"/>
    <w:basedOn w:val="Normal"/>
    <w:rsid w:val="00CC52EE"/>
    <w:pPr>
      <w:spacing w:after="360"/>
    </w:pPr>
    <w:rPr>
      <w:rFonts w:eastAsia="Times New Roman"/>
    </w:rPr>
  </w:style>
  <w:style w:type="paragraph" w:customStyle="1" w:styleId="messagebox">
    <w:name w:val="messagebox"/>
    <w:basedOn w:val="Normal"/>
    <w:rsid w:val="00CC52EE"/>
    <w:pPr>
      <w:pBdr>
        <w:top w:val="single" w:sz="4" w:space="2" w:color="AAAAAA"/>
        <w:left w:val="single" w:sz="4" w:space="2" w:color="AAAAAA"/>
        <w:bottom w:val="single" w:sz="4" w:space="2" w:color="AAAAAA"/>
        <w:right w:val="single" w:sz="4" w:space="2" w:color="AAAAAA"/>
      </w:pBdr>
      <w:shd w:val="clear" w:color="auto" w:fill="F9F9F9"/>
      <w:spacing w:after="240"/>
    </w:pPr>
    <w:rPr>
      <w:rFonts w:eastAsia="Times New Roman"/>
      <w:sz w:val="24"/>
    </w:rPr>
  </w:style>
  <w:style w:type="character" w:customStyle="1" w:styleId="mw-geshi">
    <w:name w:val="mw-geshi"/>
    <w:basedOn w:val="DefaultParagraphFont"/>
    <w:rsid w:val="00CC52EE"/>
    <w:rPr>
      <w:rFonts w:ascii="Courier New" w:hAnsi="Courier New" w:cs="Courier New" w:hint="default"/>
    </w:rPr>
  </w:style>
  <w:style w:type="character" w:customStyle="1" w:styleId="mw-headline">
    <w:name w:val="mw-headline"/>
    <w:basedOn w:val="DefaultParagraphFont"/>
    <w:rsid w:val="00CC52EE"/>
  </w:style>
  <w:style w:type="paragraph" w:customStyle="1" w:styleId="mw-tag-markers">
    <w:name w:val="mw-tag-markers"/>
    <w:basedOn w:val="Normal"/>
    <w:rsid w:val="00CC52EE"/>
    <w:pPr>
      <w:spacing w:before="100" w:beforeAutospacing="1" w:after="100" w:afterAutospacing="1"/>
    </w:pPr>
    <w:rPr>
      <w:rFonts w:ascii="Arial" w:eastAsia="Times New Roman" w:hAnsi="Arial" w:cs="Arial"/>
      <w:i/>
      <w:iCs/>
    </w:rPr>
  </w:style>
  <w:style w:type="paragraph" w:customStyle="1" w:styleId="navbar">
    <w:name w:val="navbar"/>
    <w:basedOn w:val="Normal"/>
    <w:rsid w:val="00CC52EE"/>
    <w:pPr>
      <w:spacing w:before="100" w:beforeAutospacing="1" w:after="100" w:afterAutospacing="1"/>
    </w:pPr>
    <w:rPr>
      <w:rFonts w:eastAsia="Times New Roman"/>
      <w:sz w:val="21"/>
      <w:szCs w:val="21"/>
    </w:rPr>
  </w:style>
  <w:style w:type="paragraph" w:customStyle="1" w:styleId="navbar1">
    <w:name w:val="navbar1"/>
    <w:basedOn w:val="Normal"/>
    <w:rsid w:val="00CC52EE"/>
    <w:pPr>
      <w:spacing w:before="100" w:beforeAutospacing="1" w:after="100" w:afterAutospacing="1"/>
    </w:pPr>
    <w:rPr>
      <w:rFonts w:eastAsia="Times New Roman"/>
      <w:sz w:val="24"/>
    </w:rPr>
  </w:style>
  <w:style w:type="paragraph" w:customStyle="1" w:styleId="navbox">
    <w:name w:val="navbox"/>
    <w:basedOn w:val="Normal"/>
    <w:rsid w:val="00CC52EE"/>
    <w:pPr>
      <w:shd w:val="clear" w:color="auto" w:fill="FDFDFD"/>
      <w:spacing w:before="100" w:beforeAutospacing="1" w:after="100" w:afterAutospacing="1"/>
    </w:pPr>
    <w:rPr>
      <w:rFonts w:eastAsia="Times New Roman"/>
      <w:sz w:val="24"/>
    </w:rPr>
  </w:style>
  <w:style w:type="paragraph" w:customStyle="1" w:styleId="navbox-abovebelow">
    <w:name w:val="navbox-abovebelow"/>
    <w:basedOn w:val="Normal"/>
    <w:rsid w:val="00CC52EE"/>
    <w:pPr>
      <w:shd w:val="clear" w:color="auto" w:fill="DDDDFF"/>
      <w:spacing w:before="100" w:beforeAutospacing="1" w:after="100" w:afterAutospacing="1"/>
      <w:jc w:val="center"/>
    </w:pPr>
    <w:rPr>
      <w:rFonts w:eastAsia="Times New Roman"/>
      <w:sz w:val="24"/>
    </w:rPr>
  </w:style>
  <w:style w:type="paragraph" w:customStyle="1" w:styleId="navbox-abovebelow1">
    <w:name w:val="navbox-abovebelow1"/>
    <w:basedOn w:val="Normal"/>
    <w:rsid w:val="00CC52EE"/>
    <w:pPr>
      <w:shd w:val="clear" w:color="auto" w:fill="E6E6FF"/>
      <w:spacing w:before="100" w:beforeAutospacing="1" w:after="100" w:afterAutospacing="1"/>
      <w:jc w:val="center"/>
    </w:pPr>
    <w:rPr>
      <w:rFonts w:eastAsia="Times New Roman"/>
      <w:sz w:val="24"/>
    </w:rPr>
  </w:style>
  <w:style w:type="paragraph" w:customStyle="1" w:styleId="navbox-even">
    <w:name w:val="navbox-even"/>
    <w:basedOn w:val="Normal"/>
    <w:rsid w:val="00CC52EE"/>
    <w:pPr>
      <w:shd w:val="clear" w:color="auto" w:fill="F7F7F7"/>
      <w:spacing w:before="100" w:beforeAutospacing="1" w:after="100" w:afterAutospacing="1"/>
    </w:pPr>
    <w:rPr>
      <w:rFonts w:eastAsia="Times New Roman"/>
      <w:sz w:val="24"/>
    </w:rPr>
  </w:style>
  <w:style w:type="paragraph" w:customStyle="1" w:styleId="navbox-group">
    <w:name w:val="navbox-group"/>
    <w:basedOn w:val="Normal"/>
    <w:rsid w:val="00CC52EE"/>
    <w:pPr>
      <w:shd w:val="clear" w:color="auto" w:fill="DDDDFF"/>
      <w:spacing w:before="100" w:beforeAutospacing="1" w:after="100" w:afterAutospacing="1"/>
      <w:jc w:val="right"/>
    </w:pPr>
    <w:rPr>
      <w:rFonts w:eastAsia="Times New Roman"/>
      <w:b/>
      <w:bCs/>
      <w:sz w:val="24"/>
    </w:rPr>
  </w:style>
  <w:style w:type="paragraph" w:customStyle="1" w:styleId="navbox-group1">
    <w:name w:val="navbox-group1"/>
    <w:basedOn w:val="Normal"/>
    <w:rsid w:val="00CC52EE"/>
    <w:pPr>
      <w:shd w:val="clear" w:color="auto" w:fill="E6E6FF"/>
      <w:spacing w:before="100" w:beforeAutospacing="1" w:after="100" w:afterAutospacing="1"/>
      <w:jc w:val="right"/>
    </w:pPr>
    <w:rPr>
      <w:rFonts w:eastAsia="Times New Roman"/>
      <w:b/>
      <w:bCs/>
      <w:sz w:val="24"/>
    </w:rPr>
  </w:style>
  <w:style w:type="paragraph" w:customStyle="1" w:styleId="navbox-list">
    <w:name w:val="navbox-list"/>
    <w:basedOn w:val="Normal"/>
    <w:rsid w:val="00CC52EE"/>
    <w:pPr>
      <w:spacing w:before="100" w:beforeAutospacing="1" w:after="100" w:afterAutospacing="1"/>
    </w:pPr>
    <w:rPr>
      <w:rFonts w:eastAsia="Times New Roman"/>
      <w:sz w:val="24"/>
    </w:rPr>
  </w:style>
  <w:style w:type="paragraph" w:customStyle="1" w:styleId="navbox-odd">
    <w:name w:val="navbox-odd"/>
    <w:basedOn w:val="Normal"/>
    <w:rsid w:val="00CC52EE"/>
    <w:pPr>
      <w:spacing w:before="100" w:beforeAutospacing="1" w:after="100" w:afterAutospacing="1"/>
    </w:pPr>
    <w:rPr>
      <w:rFonts w:eastAsia="Times New Roman"/>
      <w:sz w:val="24"/>
    </w:rPr>
  </w:style>
  <w:style w:type="paragraph" w:customStyle="1" w:styleId="navbox-subgroup">
    <w:name w:val="navbox-subgroup"/>
    <w:basedOn w:val="Normal"/>
    <w:rsid w:val="00CC52EE"/>
    <w:pPr>
      <w:shd w:val="clear" w:color="auto" w:fill="FDFDFD"/>
      <w:spacing w:before="100" w:beforeAutospacing="1" w:after="100" w:afterAutospacing="1"/>
    </w:pPr>
    <w:rPr>
      <w:rFonts w:eastAsia="Times New Roman"/>
      <w:sz w:val="24"/>
    </w:rPr>
  </w:style>
  <w:style w:type="paragraph" w:customStyle="1" w:styleId="navbox-title">
    <w:name w:val="navbox-title"/>
    <w:basedOn w:val="Normal"/>
    <w:rsid w:val="00CC52EE"/>
    <w:pPr>
      <w:shd w:val="clear" w:color="auto" w:fill="CCCCFF"/>
      <w:spacing w:before="100" w:beforeAutospacing="1" w:after="100" w:afterAutospacing="1"/>
      <w:jc w:val="center"/>
    </w:pPr>
    <w:rPr>
      <w:rFonts w:eastAsia="Times New Roman"/>
      <w:sz w:val="24"/>
    </w:rPr>
  </w:style>
  <w:style w:type="paragraph" w:customStyle="1" w:styleId="navbox-title1">
    <w:name w:val="navbox-title1"/>
    <w:basedOn w:val="Normal"/>
    <w:rsid w:val="00CC52EE"/>
    <w:pPr>
      <w:shd w:val="clear" w:color="auto" w:fill="DDDDFF"/>
      <w:spacing w:before="100" w:beforeAutospacing="1" w:after="100" w:afterAutospacing="1"/>
      <w:jc w:val="center"/>
    </w:pPr>
    <w:rPr>
      <w:rFonts w:eastAsia="Times New Roman"/>
      <w:sz w:val="24"/>
    </w:rPr>
  </w:style>
  <w:style w:type="paragraph" w:customStyle="1" w:styleId="n-chuongten">
    <w:name w:val="n-chuongten"/>
    <w:basedOn w:val="Normal"/>
    <w:rsid w:val="00CC52EE"/>
    <w:pPr>
      <w:spacing w:after="240"/>
      <w:jc w:val="center"/>
    </w:pPr>
    <w:rPr>
      <w:rFonts w:ascii=".VnTimeH" w:eastAsia="MS Mincho" w:hAnsi=".VnTimeH"/>
      <w:b/>
      <w:color w:val="0000FF"/>
    </w:rPr>
  </w:style>
  <w:style w:type="paragraph" w:customStyle="1" w:styleId="n-dieund">
    <w:name w:val="n-dieund"/>
    <w:basedOn w:val="Normal"/>
    <w:rsid w:val="00CC52EE"/>
    <w:pPr>
      <w:spacing w:after="120"/>
      <w:ind w:firstLine="709"/>
    </w:pPr>
    <w:rPr>
      <w:rFonts w:ascii=".VnTime" w:eastAsia="MS Mincho" w:hAnsi=".VnTime"/>
      <w:lang w:eastAsia="ja-JP"/>
    </w:rPr>
  </w:style>
  <w:style w:type="paragraph" w:customStyle="1" w:styleId="noindent">
    <w:name w:val="noindent"/>
    <w:basedOn w:val="Normal"/>
    <w:rsid w:val="00CC52EE"/>
    <w:pPr>
      <w:spacing w:after="100" w:afterAutospacing="1"/>
    </w:pPr>
    <w:rPr>
      <w:rFonts w:eastAsia="Times New Roman"/>
    </w:rPr>
  </w:style>
  <w:style w:type="character" w:customStyle="1" w:styleId="noprint">
    <w:name w:val="noprint"/>
    <w:basedOn w:val="DefaultParagraphFont"/>
    <w:rsid w:val="00CC52EE"/>
  </w:style>
  <w:style w:type="paragraph" w:styleId="NormalWeb">
    <w:name w:val="Normal (Web)"/>
    <w:basedOn w:val="Normal"/>
    <w:uiPriority w:val="99"/>
    <w:rsid w:val="00CC52EE"/>
    <w:rPr>
      <w:sz w:val="24"/>
      <w:szCs w:val="24"/>
    </w:rPr>
  </w:style>
  <w:style w:type="paragraph" w:styleId="NormalIndent">
    <w:name w:val="Normal Indent"/>
    <w:basedOn w:val="Normal"/>
    <w:rsid w:val="00CC52EE"/>
    <w:pPr>
      <w:ind w:left="720"/>
    </w:pPr>
  </w:style>
  <w:style w:type="paragraph" w:customStyle="1" w:styleId="Normal2">
    <w:name w:val="Normal+2"/>
    <w:basedOn w:val="Normal"/>
    <w:next w:val="Normal"/>
    <w:uiPriority w:val="99"/>
    <w:rsid w:val="00CC52EE"/>
    <w:pPr>
      <w:spacing w:before="120" w:after="120"/>
    </w:pPr>
  </w:style>
  <w:style w:type="paragraph" w:customStyle="1" w:styleId="normal1">
    <w:name w:val="normal1"/>
    <w:basedOn w:val="Normal"/>
    <w:rsid w:val="00CC52EE"/>
    <w:pPr>
      <w:spacing w:before="80" w:after="60" w:line="360" w:lineRule="exact"/>
    </w:pPr>
    <w:rPr>
      <w:sz w:val="26"/>
      <w:szCs w:val="26"/>
    </w:rPr>
  </w:style>
  <w:style w:type="paragraph" w:customStyle="1" w:styleId="obj">
    <w:name w:val="obj"/>
    <w:basedOn w:val="Normal"/>
    <w:rsid w:val="00CC52EE"/>
    <w:pPr>
      <w:shd w:val="clear" w:color="auto" w:fill="F0F0F0"/>
      <w:spacing w:before="360" w:after="360"/>
    </w:pPr>
    <w:rPr>
      <w:rFonts w:eastAsia="Times New Roman"/>
    </w:rPr>
  </w:style>
  <w:style w:type="paragraph" w:customStyle="1" w:styleId="okina">
    <w:name w:val="okina"/>
    <w:basedOn w:val="Normal"/>
    <w:rsid w:val="00CC52EE"/>
    <w:pPr>
      <w:spacing w:before="100" w:beforeAutospacing="1" w:after="100" w:afterAutospacing="1"/>
    </w:pPr>
    <w:rPr>
      <w:rFonts w:ascii="Lucida Sans Unicode" w:eastAsia="Times New Roman" w:hAnsi="Lucida Sans Unicode" w:cs="Lucida Sans Unicode"/>
      <w:sz w:val="24"/>
    </w:rPr>
  </w:style>
  <w:style w:type="paragraph" w:customStyle="1" w:styleId="pauthor">
    <w:name w:val="pauthor"/>
    <w:basedOn w:val="Normal"/>
    <w:rsid w:val="00CC52EE"/>
    <w:pPr>
      <w:spacing w:before="100" w:beforeAutospacing="1" w:after="100" w:afterAutospacing="1"/>
      <w:jc w:val="right"/>
    </w:pPr>
    <w:rPr>
      <w:rFonts w:ascii="Arial" w:eastAsia="Times New Roman" w:hAnsi="Arial" w:cs="Arial"/>
      <w:b/>
      <w:bCs/>
      <w:sz w:val="16"/>
      <w:szCs w:val="16"/>
    </w:rPr>
  </w:style>
  <w:style w:type="paragraph" w:customStyle="1" w:styleId="pbody">
    <w:name w:val="pbody"/>
    <w:basedOn w:val="Normal"/>
    <w:rsid w:val="00CC52EE"/>
    <w:pPr>
      <w:spacing w:before="92" w:after="92" w:line="230" w:lineRule="atLeast"/>
      <w:jc w:val="left"/>
    </w:pPr>
    <w:rPr>
      <w:rFonts w:ascii="Arial" w:eastAsia="Times New Roman" w:hAnsi="Arial" w:cs="Arial"/>
      <w:color w:val="000000"/>
      <w:sz w:val="16"/>
      <w:szCs w:val="16"/>
    </w:rPr>
  </w:style>
  <w:style w:type="paragraph" w:customStyle="1" w:styleId="Phndch">
    <w:name w:val="Phần dịch"/>
    <w:basedOn w:val="BodyText"/>
    <w:qFormat/>
    <w:rsid w:val="00CC52EE"/>
    <w:rPr>
      <w:color w:val="0000FF"/>
      <w:sz w:val="22"/>
    </w:rPr>
  </w:style>
  <w:style w:type="paragraph" w:customStyle="1" w:styleId="phead">
    <w:name w:val="phead"/>
    <w:basedOn w:val="Normal"/>
    <w:rsid w:val="00CC52EE"/>
    <w:pPr>
      <w:spacing w:before="58" w:after="58" w:line="230" w:lineRule="atLeast"/>
      <w:jc w:val="left"/>
    </w:pPr>
    <w:rPr>
      <w:rFonts w:ascii="Arial" w:eastAsia="Times New Roman" w:hAnsi="Arial" w:cs="Arial"/>
      <w:b/>
      <w:bCs/>
      <w:color w:val="898989"/>
      <w:sz w:val="16"/>
      <w:szCs w:val="16"/>
    </w:rPr>
  </w:style>
  <w:style w:type="paragraph" w:customStyle="1" w:styleId="pintertitle">
    <w:name w:val="pintertitle"/>
    <w:basedOn w:val="Normal"/>
    <w:rsid w:val="00CC52EE"/>
    <w:pPr>
      <w:spacing w:before="100" w:beforeAutospacing="1" w:after="100" w:afterAutospacing="1"/>
      <w:jc w:val="left"/>
    </w:pPr>
    <w:rPr>
      <w:rFonts w:ascii="Arial" w:eastAsia="Times New Roman" w:hAnsi="Arial" w:cs="Arial"/>
      <w:b/>
      <w:bCs/>
      <w:color w:val="000000"/>
      <w:sz w:val="16"/>
      <w:szCs w:val="16"/>
    </w:rPr>
  </w:style>
  <w:style w:type="paragraph" w:styleId="PlainText">
    <w:name w:val="Plain Text"/>
    <w:basedOn w:val="Normal"/>
    <w:link w:val="PlainTextChar"/>
    <w:rsid w:val="00CC52EE"/>
    <w:pPr>
      <w:spacing w:before="0" w:after="0"/>
    </w:pPr>
    <w:rPr>
      <w:rFonts w:ascii="Consolas" w:hAnsi="Consolas" w:cs="Consolas"/>
      <w:sz w:val="21"/>
      <w:szCs w:val="21"/>
    </w:rPr>
  </w:style>
  <w:style w:type="character" w:customStyle="1" w:styleId="PlainTextChar">
    <w:name w:val="Plain Text Char"/>
    <w:basedOn w:val="DefaultParagraphFont"/>
    <w:link w:val="PlainText"/>
    <w:rsid w:val="00CC52EE"/>
    <w:rPr>
      <w:rFonts w:ascii="Consolas" w:hAnsi="Consolas" w:cs="Consolas"/>
      <w:sz w:val="21"/>
      <w:szCs w:val="21"/>
    </w:rPr>
  </w:style>
  <w:style w:type="paragraph" w:customStyle="1" w:styleId="polytonic">
    <w:name w:val="polytonic"/>
    <w:basedOn w:val="Normal"/>
    <w:rsid w:val="00CC52EE"/>
    <w:pPr>
      <w:spacing w:before="100" w:beforeAutospacing="1" w:after="100" w:afterAutospacing="1"/>
    </w:pPr>
    <w:rPr>
      <w:rFonts w:ascii="Palatino Linotype" w:eastAsia="Times New Roman" w:hAnsi="Palatino Linotype"/>
      <w:sz w:val="24"/>
    </w:rPr>
  </w:style>
  <w:style w:type="character" w:customStyle="1" w:styleId="preview1">
    <w:name w:val="preview1"/>
    <w:basedOn w:val="DefaultParagraphFont"/>
    <w:rsid w:val="00CC52EE"/>
    <w:rPr>
      <w:rFonts w:ascii="Times New Roman" w:hAnsi="Times New Roman" w:cs="Times New Roman" w:hint="default"/>
      <w:b/>
      <w:bCs/>
      <w:color w:val="5F5F5F"/>
      <w:sz w:val="22"/>
      <w:szCs w:val="22"/>
    </w:rPr>
  </w:style>
  <w:style w:type="character" w:customStyle="1" w:styleId="printonly">
    <w:name w:val="printonly"/>
    <w:basedOn w:val="DefaultParagraphFont"/>
    <w:rsid w:val="00CC52EE"/>
  </w:style>
  <w:style w:type="paragraph" w:customStyle="1" w:styleId="psupertitle">
    <w:name w:val="psupertitle"/>
    <w:basedOn w:val="Normal"/>
    <w:rsid w:val="00CC52EE"/>
    <w:pPr>
      <w:spacing w:before="0" w:after="0"/>
      <w:jc w:val="left"/>
    </w:pPr>
    <w:rPr>
      <w:rFonts w:ascii="Arial" w:eastAsia="Times New Roman" w:hAnsi="Arial" w:cs="Arial"/>
      <w:b/>
      <w:bCs/>
      <w:sz w:val="16"/>
      <w:szCs w:val="16"/>
    </w:rPr>
  </w:style>
  <w:style w:type="paragraph" w:customStyle="1" w:styleId="ptitle">
    <w:name w:val="ptitle"/>
    <w:basedOn w:val="Normal"/>
    <w:rsid w:val="00CC52EE"/>
    <w:pPr>
      <w:spacing w:before="58" w:after="58"/>
      <w:jc w:val="left"/>
    </w:pPr>
    <w:rPr>
      <w:rFonts w:ascii="Arial" w:eastAsia="Times New Roman" w:hAnsi="Arial" w:cs="Arial"/>
      <w:b/>
      <w:bCs/>
      <w:color w:val="0072BC"/>
      <w:sz w:val="21"/>
      <w:szCs w:val="21"/>
    </w:rPr>
  </w:style>
  <w:style w:type="paragraph" w:customStyle="1" w:styleId="redirecttext">
    <w:name w:val="redirecttext"/>
    <w:basedOn w:val="Normal"/>
    <w:rsid w:val="00CC52EE"/>
    <w:pPr>
      <w:spacing w:before="58" w:after="58"/>
      <w:ind w:left="58" w:right="58"/>
    </w:pPr>
    <w:rPr>
      <w:rFonts w:eastAsia="Times New Roman"/>
      <w:sz w:val="36"/>
      <w:szCs w:val="36"/>
    </w:rPr>
  </w:style>
  <w:style w:type="character" w:customStyle="1" w:styleId="reference-accessdate">
    <w:name w:val="reference-accessdate"/>
    <w:basedOn w:val="DefaultParagraphFont"/>
    <w:rsid w:val="00CC52EE"/>
  </w:style>
  <w:style w:type="paragraph" w:customStyle="1" w:styleId="rellink">
    <w:name w:val="rellink"/>
    <w:basedOn w:val="Normal"/>
    <w:rsid w:val="00CC52EE"/>
    <w:pPr>
      <w:spacing w:before="100" w:beforeAutospacing="1" w:after="120"/>
    </w:pPr>
    <w:rPr>
      <w:rFonts w:eastAsia="Times New Roman"/>
      <w:i/>
      <w:iCs/>
      <w:sz w:val="24"/>
    </w:rPr>
  </w:style>
  <w:style w:type="paragraph" w:customStyle="1" w:styleId="s1">
    <w:name w:val="s1"/>
    <w:basedOn w:val="Normal"/>
    <w:rsid w:val="00CC52EE"/>
    <w:pPr>
      <w:widowControl w:val="0"/>
      <w:spacing w:before="120" w:after="120" w:line="360" w:lineRule="exact"/>
      <w:ind w:firstLine="567"/>
    </w:pPr>
    <w:rPr>
      <w:rFonts w:ascii=".VnTimeH" w:hAnsi=".VnTimeH"/>
      <w:b/>
      <w:szCs w:val="28"/>
    </w:rPr>
  </w:style>
  <w:style w:type="paragraph" w:customStyle="1" w:styleId="script-coptic">
    <w:name w:val="script-coptic"/>
    <w:basedOn w:val="Normal"/>
    <w:rsid w:val="00CC52EE"/>
    <w:pPr>
      <w:spacing w:before="100" w:beforeAutospacing="1" w:after="100" w:afterAutospacing="1"/>
    </w:pPr>
    <w:rPr>
      <w:rFonts w:ascii="Analecta" w:eastAsia="Times New Roman" w:hAnsi="Analecta"/>
      <w:sz w:val="24"/>
    </w:rPr>
  </w:style>
  <w:style w:type="paragraph" w:customStyle="1" w:styleId="script-gaelic">
    <w:name w:val="script-gaelic"/>
    <w:basedOn w:val="Normal"/>
    <w:rsid w:val="00CC52EE"/>
    <w:pPr>
      <w:spacing w:before="100" w:beforeAutospacing="1" w:after="100" w:afterAutospacing="1"/>
    </w:pPr>
    <w:rPr>
      <w:rFonts w:ascii="Gaelic" w:eastAsia="Times New Roman" w:hAnsi="Gaelic"/>
      <w:sz w:val="24"/>
    </w:rPr>
  </w:style>
  <w:style w:type="paragraph" w:customStyle="1" w:styleId="script-hebrew">
    <w:name w:val="script-hebrew"/>
    <w:basedOn w:val="Normal"/>
    <w:rsid w:val="00CC52EE"/>
    <w:pPr>
      <w:spacing w:before="100" w:beforeAutospacing="1" w:after="100" w:afterAutospacing="1"/>
    </w:pPr>
    <w:rPr>
      <w:rFonts w:eastAsia="Times New Roman"/>
      <w:sz w:val="24"/>
    </w:rPr>
  </w:style>
  <w:style w:type="paragraph" w:customStyle="1" w:styleId="script-phoenician">
    <w:name w:val="script-phoenician"/>
    <w:basedOn w:val="Normal"/>
    <w:rsid w:val="00CC52EE"/>
    <w:pPr>
      <w:spacing w:before="100" w:beforeAutospacing="1" w:after="100" w:afterAutospacing="1"/>
    </w:pPr>
    <w:rPr>
      <w:rFonts w:ascii="Free Sans" w:eastAsia="Times New Roman" w:hAnsi="Free Sans"/>
      <w:sz w:val="24"/>
    </w:rPr>
  </w:style>
  <w:style w:type="paragraph" w:customStyle="1" w:styleId="script-runic">
    <w:name w:val="script-runic"/>
    <w:basedOn w:val="Normal"/>
    <w:rsid w:val="00CC52EE"/>
    <w:pPr>
      <w:spacing w:before="100" w:beforeAutospacing="1" w:after="100" w:afterAutospacing="1"/>
    </w:pPr>
    <w:rPr>
      <w:rFonts w:ascii="Hnias" w:eastAsia="Times New Roman" w:hAnsi="Hnias"/>
      <w:sz w:val="24"/>
    </w:rPr>
  </w:style>
  <w:style w:type="paragraph" w:customStyle="1" w:styleId="script-slavonic">
    <w:name w:val="script-slavonic"/>
    <w:basedOn w:val="Normal"/>
    <w:rsid w:val="00CC52EE"/>
    <w:pPr>
      <w:spacing w:before="100" w:beforeAutospacing="1" w:after="100" w:afterAutospacing="1"/>
    </w:pPr>
    <w:rPr>
      <w:rFonts w:ascii="Arial Unicode MS" w:eastAsia="Arial Unicode MS" w:hAnsi="Arial Unicode MS" w:cs="Arial Unicode MS"/>
      <w:sz w:val="24"/>
    </w:rPr>
  </w:style>
  <w:style w:type="paragraph" w:customStyle="1" w:styleId="selflink">
    <w:name w:val="selflink"/>
    <w:basedOn w:val="Normal"/>
    <w:rsid w:val="00CC52EE"/>
    <w:pPr>
      <w:spacing w:before="100" w:beforeAutospacing="1" w:after="100" w:afterAutospacing="1"/>
    </w:pPr>
    <w:rPr>
      <w:rFonts w:eastAsia="Times New Roman"/>
      <w:sz w:val="24"/>
    </w:rPr>
  </w:style>
  <w:style w:type="paragraph" w:customStyle="1" w:styleId="selflink1">
    <w:name w:val="selflink1"/>
    <w:basedOn w:val="Normal"/>
    <w:rsid w:val="00CC52EE"/>
    <w:pPr>
      <w:spacing w:before="100" w:beforeAutospacing="1" w:after="100" w:afterAutospacing="1"/>
    </w:pPr>
    <w:rPr>
      <w:rFonts w:eastAsia="Times New Roman"/>
      <w:sz w:val="24"/>
    </w:rPr>
  </w:style>
  <w:style w:type="paragraph" w:customStyle="1" w:styleId="small">
    <w:name w:val="small"/>
    <w:basedOn w:val="Normal"/>
    <w:rsid w:val="00CC52EE"/>
    <w:pPr>
      <w:spacing w:after="100" w:afterAutospacing="1"/>
    </w:pPr>
    <w:rPr>
      <w:rFonts w:eastAsia="Times New Roman"/>
    </w:rPr>
  </w:style>
  <w:style w:type="character" w:customStyle="1" w:styleId="small1">
    <w:name w:val="small1"/>
    <w:basedOn w:val="DefaultParagraphFont"/>
    <w:rsid w:val="00CC52EE"/>
    <w:rPr>
      <w:rFonts w:ascii="Tahoma" w:hAnsi="Tahoma" w:cs="Tahoma" w:hint="default"/>
      <w:color w:val="666666"/>
      <w:sz w:val="12"/>
      <w:szCs w:val="12"/>
    </w:rPr>
  </w:style>
  <w:style w:type="paragraph" w:customStyle="1" w:styleId="smcap">
    <w:name w:val="smcap"/>
    <w:basedOn w:val="Normal"/>
    <w:rsid w:val="00CC52EE"/>
    <w:pPr>
      <w:spacing w:after="100" w:afterAutospacing="1"/>
    </w:pPr>
    <w:rPr>
      <w:rFonts w:eastAsia="Times New Roman"/>
      <w:smallCaps/>
    </w:rPr>
  </w:style>
  <w:style w:type="paragraph" w:customStyle="1" w:styleId="special-hover">
    <w:name w:val="special-hover"/>
    <w:basedOn w:val="Normal"/>
    <w:rsid w:val="00CC52EE"/>
    <w:pPr>
      <w:spacing w:before="100" w:beforeAutospacing="1" w:after="100" w:afterAutospacing="1"/>
    </w:pPr>
    <w:rPr>
      <w:rFonts w:eastAsia="Times New Roman"/>
      <w:sz w:val="24"/>
    </w:rPr>
  </w:style>
  <w:style w:type="paragraph" w:customStyle="1" w:styleId="special-hover1">
    <w:name w:val="special-hover1"/>
    <w:basedOn w:val="Normal"/>
    <w:rsid w:val="00CC52EE"/>
    <w:pPr>
      <w:shd w:val="clear" w:color="auto" w:fill="C0C0C0"/>
      <w:spacing w:before="100" w:beforeAutospacing="1" w:after="100" w:afterAutospacing="1"/>
    </w:pPr>
    <w:rPr>
      <w:rFonts w:eastAsia="Times New Roman"/>
      <w:sz w:val="24"/>
    </w:rPr>
  </w:style>
  <w:style w:type="paragraph" w:customStyle="1" w:styleId="special-label">
    <w:name w:val="special-label"/>
    <w:basedOn w:val="Normal"/>
    <w:rsid w:val="00CC52EE"/>
    <w:pPr>
      <w:spacing w:before="100" w:beforeAutospacing="1" w:after="100" w:afterAutospacing="1"/>
    </w:pPr>
    <w:rPr>
      <w:rFonts w:eastAsia="Times New Roman"/>
      <w:sz w:val="24"/>
    </w:rPr>
  </w:style>
  <w:style w:type="paragraph" w:customStyle="1" w:styleId="special-label1">
    <w:name w:val="special-label1"/>
    <w:basedOn w:val="Normal"/>
    <w:rsid w:val="00CC52EE"/>
    <w:pPr>
      <w:spacing w:before="100" w:beforeAutospacing="1" w:after="100" w:afterAutospacing="1"/>
    </w:pPr>
    <w:rPr>
      <w:rFonts w:eastAsia="Times New Roman"/>
      <w:color w:val="808080"/>
      <w:sz w:val="19"/>
      <w:szCs w:val="19"/>
    </w:rPr>
  </w:style>
  <w:style w:type="paragraph" w:customStyle="1" w:styleId="special-query">
    <w:name w:val="special-query"/>
    <w:basedOn w:val="Normal"/>
    <w:rsid w:val="00CC52EE"/>
    <w:pPr>
      <w:spacing w:before="100" w:beforeAutospacing="1" w:after="100" w:afterAutospacing="1"/>
    </w:pPr>
    <w:rPr>
      <w:rFonts w:eastAsia="Times New Roman"/>
      <w:sz w:val="24"/>
    </w:rPr>
  </w:style>
  <w:style w:type="paragraph" w:customStyle="1" w:styleId="special-query1">
    <w:name w:val="special-query1"/>
    <w:basedOn w:val="Normal"/>
    <w:rsid w:val="00CC52EE"/>
    <w:pPr>
      <w:spacing w:before="100" w:beforeAutospacing="1" w:after="100" w:afterAutospacing="1"/>
    </w:pPr>
    <w:rPr>
      <w:rFonts w:eastAsia="Times New Roman"/>
      <w:i/>
      <w:iCs/>
      <w:color w:val="000000"/>
      <w:sz w:val="24"/>
    </w:rPr>
  </w:style>
  <w:style w:type="character" w:styleId="Strong">
    <w:name w:val="Strong"/>
    <w:basedOn w:val="DefaultParagraphFont"/>
    <w:uiPriority w:val="22"/>
    <w:qFormat/>
    <w:rsid w:val="00CC52EE"/>
    <w:rPr>
      <w:b/>
      <w:bCs/>
    </w:rPr>
  </w:style>
  <w:style w:type="paragraph" w:customStyle="1" w:styleId="StyleBodyText11pt">
    <w:name w:val="Style Body Text + 11 pt"/>
    <w:basedOn w:val="BodyText"/>
    <w:autoRedefine/>
    <w:rsid w:val="00CC52EE"/>
    <w:rPr>
      <w:sz w:val="24"/>
    </w:rPr>
  </w:style>
  <w:style w:type="paragraph" w:customStyle="1" w:styleId="StyleChuviet14pt">
    <w:name w:val="Style Chu viet + 14 pt"/>
    <w:basedOn w:val="Normal"/>
    <w:rsid w:val="00CC52EE"/>
    <w:pPr>
      <w:spacing w:line="312" w:lineRule="auto"/>
    </w:pPr>
    <w:rPr>
      <w:rFonts w:ascii=".VnTime" w:eastAsia="Times New Roman" w:hAnsi=".VnTime"/>
      <w:szCs w:val="24"/>
    </w:rPr>
  </w:style>
  <w:style w:type="paragraph" w:customStyle="1" w:styleId="StylechuvietLeft021">
    <w:name w:val="Style chuviet + Left:  0.21&quot;"/>
    <w:basedOn w:val="Normal"/>
    <w:rsid w:val="00CC52EE"/>
    <w:pPr>
      <w:spacing w:before="120" w:after="0" w:line="312" w:lineRule="auto"/>
      <w:ind w:left="303" w:firstLine="360"/>
    </w:pPr>
    <w:rPr>
      <w:rFonts w:ascii=".VnTime" w:eastAsia="Times New Roman" w:hAnsi=".VnTime"/>
      <w:noProof/>
      <w:sz w:val="25"/>
      <w:szCs w:val="20"/>
      <w:lang w:val="en-GB"/>
    </w:rPr>
  </w:style>
  <w:style w:type="character" w:customStyle="1" w:styleId="StyleFootnoteReferenceBold">
    <w:name w:val="Style Footnote Reference + Bold"/>
    <w:basedOn w:val="FootnoteReference"/>
    <w:rsid w:val="00CC52EE"/>
    <w:rPr>
      <w:rFonts w:ascii="Times New Roman" w:hAnsi="Times New Roman"/>
      <w:bCs/>
      <w:sz w:val="28"/>
      <w:szCs w:val="22"/>
      <w:vertAlign w:val="superscript"/>
    </w:rPr>
  </w:style>
  <w:style w:type="paragraph" w:customStyle="1" w:styleId="StyleHeading212pt">
    <w:name w:val="Style Heading 2 + 12 pt"/>
    <w:basedOn w:val="Heading2"/>
    <w:autoRedefine/>
    <w:rsid w:val="00CC52EE"/>
    <w:rPr>
      <w:rFonts w:ascii=".VnTimeH" w:hAnsi=".VnTimeH"/>
    </w:rPr>
  </w:style>
  <w:style w:type="paragraph" w:customStyle="1" w:styleId="Style1">
    <w:name w:val="Style1"/>
    <w:basedOn w:val="Heading5"/>
    <w:qFormat/>
    <w:rsid w:val="00CC52EE"/>
    <w:rPr>
      <w:lang w:val="it-IT"/>
    </w:rPr>
  </w:style>
  <w:style w:type="paragraph" w:customStyle="1" w:styleId="style10">
    <w:name w:val="style1"/>
    <w:basedOn w:val="Normal"/>
    <w:rsid w:val="00CC52EE"/>
    <w:pPr>
      <w:spacing w:after="100" w:afterAutospacing="1"/>
    </w:pPr>
  </w:style>
  <w:style w:type="character" w:customStyle="1" w:styleId="style4">
    <w:name w:val="style4"/>
    <w:basedOn w:val="DefaultParagraphFont"/>
    <w:rsid w:val="00CC52EE"/>
  </w:style>
  <w:style w:type="paragraph" w:customStyle="1" w:styleId="sa">
    <w:name w:val="sửa"/>
    <w:basedOn w:val="Normal"/>
    <w:rsid w:val="00CC52EE"/>
    <w:pPr>
      <w:ind w:firstLine="432"/>
    </w:pPr>
    <w:rPr>
      <w:color w:val="0000FF"/>
      <w:szCs w:val="26"/>
    </w:rPr>
  </w:style>
  <w:style w:type="paragraph" w:customStyle="1" w:styleId="sa0711">
    <w:name w:val="sửa0711"/>
    <w:basedOn w:val="sa"/>
    <w:rsid w:val="00CC52EE"/>
  </w:style>
  <w:style w:type="paragraph" w:customStyle="1" w:styleId="suggestions">
    <w:name w:val="suggestions"/>
    <w:basedOn w:val="Normal"/>
    <w:rsid w:val="00CC52EE"/>
    <w:pPr>
      <w:spacing w:after="0"/>
      <w:ind w:right="-12"/>
    </w:pPr>
    <w:rPr>
      <w:rFonts w:eastAsia="Times New Roman"/>
      <w:sz w:val="24"/>
    </w:rPr>
  </w:style>
  <w:style w:type="paragraph" w:customStyle="1" w:styleId="suggestions-result">
    <w:name w:val="suggestions-result"/>
    <w:basedOn w:val="Normal"/>
    <w:rsid w:val="00CC52EE"/>
    <w:pPr>
      <w:spacing w:after="0" w:line="360" w:lineRule="atLeast"/>
    </w:pPr>
    <w:rPr>
      <w:rFonts w:eastAsia="Times New Roman"/>
      <w:sz w:val="24"/>
    </w:rPr>
  </w:style>
  <w:style w:type="paragraph" w:customStyle="1" w:styleId="suggestions-results">
    <w:name w:val="suggestions-results"/>
    <w:basedOn w:val="Normal"/>
    <w:rsid w:val="00CC52EE"/>
    <w:pPr>
      <w:pBdr>
        <w:top w:val="single" w:sz="4" w:space="0" w:color="AAAAAA"/>
        <w:left w:val="single" w:sz="4" w:space="0" w:color="AAAAAA"/>
        <w:bottom w:val="single" w:sz="4" w:space="0" w:color="AAAAAA"/>
        <w:right w:val="single" w:sz="4" w:space="0" w:color="AAAAAA"/>
      </w:pBdr>
      <w:shd w:val="clear" w:color="auto" w:fill="FFFFFF"/>
      <w:spacing w:after="0"/>
    </w:pPr>
    <w:rPr>
      <w:rFonts w:eastAsia="Times New Roman"/>
      <w:sz w:val="19"/>
      <w:szCs w:val="19"/>
    </w:rPr>
  </w:style>
  <w:style w:type="paragraph" w:customStyle="1" w:styleId="suggestions-special">
    <w:name w:val="suggestions-special"/>
    <w:basedOn w:val="Normal"/>
    <w:rsid w:val="00CC52EE"/>
    <w:pPr>
      <w:pBdr>
        <w:top w:val="single" w:sz="4" w:space="3" w:color="AAAAAA"/>
        <w:left w:val="single" w:sz="4" w:space="3" w:color="AAAAAA"/>
        <w:bottom w:val="single" w:sz="4" w:space="3" w:color="AAAAAA"/>
        <w:right w:val="single" w:sz="4" w:space="3" w:color="AAAAAA"/>
      </w:pBdr>
      <w:shd w:val="clear" w:color="auto" w:fill="FFFFFF"/>
      <w:spacing w:after="0" w:line="300" w:lineRule="atLeast"/>
    </w:pPr>
    <w:rPr>
      <w:rFonts w:eastAsia="Times New Roman"/>
      <w:vanish/>
      <w:sz w:val="19"/>
      <w:szCs w:val="19"/>
    </w:rPr>
  </w:style>
  <w:style w:type="paragraph" w:styleId="TableofAuthorities">
    <w:name w:val="table of authorities"/>
    <w:basedOn w:val="Normal"/>
    <w:next w:val="Normal"/>
    <w:rsid w:val="00CC52EE"/>
    <w:pPr>
      <w:spacing w:after="0"/>
      <w:ind w:left="280" w:hanging="280"/>
    </w:pPr>
  </w:style>
  <w:style w:type="paragraph" w:styleId="TableofFigures">
    <w:name w:val="table of figures"/>
    <w:basedOn w:val="Normal"/>
    <w:next w:val="Normal"/>
    <w:rsid w:val="00CC52EE"/>
    <w:pPr>
      <w:spacing w:after="0"/>
    </w:pPr>
  </w:style>
  <w:style w:type="paragraph" w:customStyle="1" w:styleId="table-contents">
    <w:name w:val="table-contents"/>
    <w:basedOn w:val="Normal"/>
    <w:rsid w:val="00CC52EE"/>
    <w:pPr>
      <w:spacing w:after="360"/>
    </w:pPr>
    <w:rPr>
      <w:rFonts w:eastAsia="Times New Roman"/>
    </w:rPr>
  </w:style>
  <w:style w:type="paragraph" w:customStyle="1" w:styleId="template-documentation">
    <w:name w:val="template-documentation"/>
    <w:basedOn w:val="Normal"/>
    <w:rsid w:val="00CC52EE"/>
    <w:pPr>
      <w:pBdr>
        <w:top w:val="single" w:sz="4" w:space="12" w:color="AAAAAA"/>
        <w:left w:val="single" w:sz="4" w:space="12" w:color="AAAAAA"/>
        <w:bottom w:val="single" w:sz="4" w:space="12" w:color="AAAAAA"/>
        <w:right w:val="single" w:sz="4" w:space="12" w:color="AAAAAA"/>
      </w:pBdr>
      <w:shd w:val="clear" w:color="auto" w:fill="ECFCF4"/>
      <w:spacing w:before="240" w:after="0"/>
    </w:pPr>
    <w:rPr>
      <w:rFonts w:eastAsia="Times New Roman"/>
      <w:sz w:val="24"/>
    </w:rPr>
  </w:style>
  <w:style w:type="paragraph" w:customStyle="1" w:styleId="Tntcgi">
    <w:name w:val="Tên tác giả"/>
    <w:basedOn w:val="BodyText"/>
    <w:qFormat/>
    <w:rsid w:val="00CC52EE"/>
    <w:pPr>
      <w:ind w:firstLine="0"/>
      <w:jc w:val="right"/>
    </w:pPr>
    <w:rPr>
      <w:i/>
      <w:sz w:val="24"/>
    </w:rPr>
  </w:style>
  <w:style w:type="paragraph" w:customStyle="1" w:styleId="termdef">
    <w:name w:val="term_def"/>
    <w:basedOn w:val="Normal"/>
    <w:rsid w:val="00CC52EE"/>
    <w:pPr>
      <w:spacing w:after="100" w:afterAutospacing="1"/>
    </w:pPr>
    <w:rPr>
      <w:rFonts w:eastAsia="Times New Roman"/>
      <w:vanish/>
    </w:rPr>
  </w:style>
  <w:style w:type="character" w:customStyle="1" w:styleId="termdef1">
    <w:name w:val="term_def1"/>
    <w:basedOn w:val="DefaultParagraphFont"/>
    <w:rsid w:val="00CC52EE"/>
    <w:rPr>
      <w:vanish/>
      <w:webHidden w:val="0"/>
      <w:specVanish w:val="0"/>
    </w:rPr>
  </w:style>
  <w:style w:type="character" w:customStyle="1" w:styleId="texhtml">
    <w:name w:val="texhtml"/>
    <w:basedOn w:val="DefaultParagraphFont"/>
    <w:rsid w:val="00CC52EE"/>
    <w:rPr>
      <w:rFonts w:ascii="Times New Roman" w:hAnsi="Times New Roman" w:cs="Times New Roman" w:hint="default"/>
      <w:sz w:val="29"/>
      <w:szCs w:val="29"/>
    </w:rPr>
  </w:style>
  <w:style w:type="character" w:customStyle="1" w:styleId="thongbaochinhtime1">
    <w:name w:val="thongbaochinhtime1"/>
    <w:basedOn w:val="DefaultParagraphFont"/>
    <w:rsid w:val="00CC52EE"/>
    <w:rPr>
      <w:vanish w:val="0"/>
      <w:webHidden w:val="0"/>
      <w:color w:val="999999"/>
      <w:sz w:val="13"/>
      <w:szCs w:val="13"/>
      <w:specVanish w:val="0"/>
    </w:rPr>
  </w:style>
  <w:style w:type="paragraph" w:customStyle="1" w:styleId="Thuatngu">
    <w:name w:val="Thuatngu"/>
    <w:basedOn w:val="Normal"/>
    <w:qFormat/>
    <w:rsid w:val="00CC52EE"/>
    <w:pPr>
      <w:spacing w:before="60" w:after="40" w:line="336" w:lineRule="auto"/>
      <w:ind w:firstLine="0"/>
    </w:pPr>
    <w:rPr>
      <w:i/>
      <w:color w:val="FF0000"/>
      <w:sz w:val="24"/>
      <w:u w:val="single"/>
    </w:rPr>
  </w:style>
  <w:style w:type="paragraph" w:customStyle="1" w:styleId="thuatngu0">
    <w:name w:val="thuatngu"/>
    <w:basedOn w:val="Normal"/>
    <w:rsid w:val="00CC52EE"/>
    <w:pPr>
      <w:ind w:firstLine="0"/>
    </w:pPr>
    <w:rPr>
      <w:i/>
      <w:color w:val="FF0000"/>
      <w:szCs w:val="28"/>
      <w:u w:val="single"/>
    </w:rPr>
  </w:style>
  <w:style w:type="character" w:customStyle="1" w:styleId="time1">
    <w:name w:val="time1"/>
    <w:basedOn w:val="DefaultParagraphFont"/>
    <w:rsid w:val="00CC52EE"/>
    <w:rPr>
      <w:rFonts w:ascii="Arial" w:hAnsi="Arial" w:cs="Arial" w:hint="default"/>
      <w:i/>
      <w:iCs/>
      <w:strike w:val="0"/>
      <w:dstrike w:val="0"/>
      <w:color w:val="000000"/>
      <w:sz w:val="18"/>
      <w:szCs w:val="18"/>
      <w:u w:val="none"/>
      <w:effect w:val="none"/>
    </w:rPr>
  </w:style>
  <w:style w:type="paragraph" w:customStyle="1" w:styleId="tipsy">
    <w:name w:val="tipsy"/>
    <w:basedOn w:val="Normal"/>
    <w:rsid w:val="00CC52EE"/>
    <w:pPr>
      <w:spacing w:before="100" w:beforeAutospacing="1" w:after="100" w:afterAutospacing="1"/>
    </w:pPr>
    <w:rPr>
      <w:rFonts w:eastAsia="Times New Roman"/>
      <w:sz w:val="24"/>
    </w:rPr>
  </w:style>
  <w:style w:type="paragraph" w:customStyle="1" w:styleId="tipsy-arrow">
    <w:name w:val="tipsy-arrow"/>
    <w:basedOn w:val="Normal"/>
    <w:rsid w:val="00CC52EE"/>
    <w:pPr>
      <w:spacing w:before="100" w:beforeAutospacing="1" w:after="100" w:afterAutospacing="1"/>
    </w:pPr>
    <w:rPr>
      <w:rFonts w:eastAsia="Times New Roman"/>
      <w:sz w:val="24"/>
    </w:rPr>
  </w:style>
  <w:style w:type="paragraph" w:customStyle="1" w:styleId="tipsy-arrow1">
    <w:name w:val="tipsy-arrow1"/>
    <w:basedOn w:val="Normal"/>
    <w:rsid w:val="00CC52EE"/>
    <w:pPr>
      <w:spacing w:before="100" w:beforeAutospacing="1" w:after="100" w:afterAutospacing="1"/>
      <w:ind w:left="-58"/>
    </w:pPr>
    <w:rPr>
      <w:rFonts w:eastAsia="Times New Roman"/>
      <w:sz w:val="24"/>
    </w:rPr>
  </w:style>
  <w:style w:type="paragraph" w:customStyle="1" w:styleId="tipsy-arrow2">
    <w:name w:val="tipsy-arrow2"/>
    <w:basedOn w:val="Normal"/>
    <w:rsid w:val="00CC52EE"/>
    <w:pPr>
      <w:spacing w:before="100" w:beforeAutospacing="1" w:after="100" w:afterAutospacing="1"/>
      <w:ind w:left="-58"/>
    </w:pPr>
    <w:rPr>
      <w:rFonts w:eastAsia="Times New Roman"/>
      <w:sz w:val="24"/>
    </w:rPr>
  </w:style>
  <w:style w:type="paragraph" w:customStyle="1" w:styleId="tipsy-arrow3">
    <w:name w:val="tipsy-arrow3"/>
    <w:basedOn w:val="Normal"/>
    <w:rsid w:val="00CC52EE"/>
    <w:pPr>
      <w:spacing w:after="100" w:afterAutospacing="1"/>
    </w:pPr>
    <w:rPr>
      <w:rFonts w:eastAsia="Times New Roman"/>
      <w:sz w:val="24"/>
    </w:rPr>
  </w:style>
  <w:style w:type="paragraph" w:customStyle="1" w:styleId="tipsy-arrow4">
    <w:name w:val="tipsy-arrow4"/>
    <w:basedOn w:val="Normal"/>
    <w:rsid w:val="00CC52EE"/>
    <w:pPr>
      <w:spacing w:after="100" w:afterAutospacing="1"/>
    </w:pPr>
    <w:rPr>
      <w:rFonts w:eastAsia="Times New Roman"/>
      <w:sz w:val="24"/>
    </w:rPr>
  </w:style>
  <w:style w:type="paragraph" w:customStyle="1" w:styleId="tipsy-inner">
    <w:name w:val="tipsy-inner"/>
    <w:basedOn w:val="Normal"/>
    <w:rsid w:val="00CC52EE"/>
    <w:pPr>
      <w:pBdr>
        <w:top w:val="single" w:sz="4" w:space="3" w:color="A7D7F9"/>
        <w:left w:val="single" w:sz="4" w:space="5" w:color="A7D7F9"/>
        <w:bottom w:val="single" w:sz="4" w:space="2" w:color="A7D7F9"/>
        <w:right w:val="single" w:sz="4" w:space="5" w:color="A7D7F9"/>
      </w:pBdr>
      <w:shd w:val="clear" w:color="auto" w:fill="FFFFFF"/>
      <w:spacing w:before="100" w:beforeAutospacing="1" w:after="100" w:afterAutospacing="1"/>
    </w:pPr>
    <w:rPr>
      <w:rFonts w:eastAsia="Times New Roman"/>
      <w:color w:val="000000"/>
      <w:sz w:val="24"/>
    </w:rPr>
  </w:style>
  <w:style w:type="paragraph" w:styleId="Title">
    <w:name w:val="Title"/>
    <w:basedOn w:val="Normal"/>
    <w:next w:val="Normal"/>
    <w:link w:val="TitleChar"/>
    <w:qFormat/>
    <w:rsid w:val="00CC52EE"/>
    <w:pPr>
      <w:pBdr>
        <w:bottom w:val="single" w:sz="8" w:space="4" w:color="4F81BD"/>
      </w:pBdr>
      <w:spacing w:after="300"/>
      <w:ind w:firstLine="0"/>
      <w:contextualSpacing/>
    </w:pPr>
    <w:rPr>
      <w:rFonts w:ascii="Times New Roman Bold" w:eastAsia="Times New Roman" w:hAnsi="Times New Roman Bold"/>
      <w:b/>
      <w:color w:val="000099"/>
      <w:spacing w:val="-6"/>
      <w:kern w:val="28"/>
      <w:sz w:val="52"/>
      <w:szCs w:val="52"/>
    </w:rPr>
  </w:style>
  <w:style w:type="character" w:customStyle="1" w:styleId="TitleChar">
    <w:name w:val="Title Char"/>
    <w:basedOn w:val="DefaultParagraphFont"/>
    <w:link w:val="Title"/>
    <w:rsid w:val="00CC52EE"/>
    <w:rPr>
      <w:rFonts w:ascii="Times New Roman Bold" w:eastAsia="Times New Roman" w:hAnsi="Times New Roman Bold" w:cs="Times New Roman"/>
      <w:b/>
      <w:color w:val="000099"/>
      <w:spacing w:val="-6"/>
      <w:kern w:val="28"/>
      <w:sz w:val="52"/>
      <w:szCs w:val="52"/>
    </w:rPr>
  </w:style>
  <w:style w:type="paragraph" w:customStyle="1" w:styleId="Title1">
    <w:name w:val="Title1"/>
    <w:basedOn w:val="Normal"/>
    <w:rsid w:val="00CC52EE"/>
    <w:pPr>
      <w:spacing w:before="360" w:after="100" w:afterAutospacing="1"/>
    </w:pPr>
    <w:rPr>
      <w:rFonts w:eastAsia="Times New Roman"/>
      <w:b/>
      <w:bCs/>
      <w:color w:val="800000"/>
    </w:rPr>
  </w:style>
  <w:style w:type="character" w:customStyle="1" w:styleId="titletopic1">
    <w:name w:val="titletopic1"/>
    <w:basedOn w:val="DefaultParagraphFont"/>
    <w:rsid w:val="00CC52EE"/>
    <w:rPr>
      <w:rFonts w:ascii="Tahoma" w:hAnsi="Tahoma" w:cs="Tahoma" w:hint="default"/>
      <w:b/>
      <w:bCs/>
      <w:color w:val="B60000"/>
      <w:sz w:val="28"/>
      <w:szCs w:val="28"/>
    </w:rPr>
  </w:style>
  <w:style w:type="paragraph" w:customStyle="1" w:styleId="tmbox">
    <w:name w:val="tmbox"/>
    <w:basedOn w:val="Normal"/>
    <w:rsid w:val="00CC52EE"/>
    <w:pPr>
      <w:spacing w:before="100" w:beforeAutospacing="1" w:after="100" w:afterAutospacing="1"/>
    </w:pPr>
    <w:rPr>
      <w:rFonts w:eastAsia="Times New Roman"/>
      <w:sz w:val="24"/>
    </w:rPr>
  </w:style>
  <w:style w:type="paragraph" w:customStyle="1" w:styleId="tmbox1">
    <w:name w:val="tmbox1"/>
    <w:basedOn w:val="Normal"/>
    <w:rsid w:val="00CC52EE"/>
    <w:pPr>
      <w:spacing w:before="23" w:after="23"/>
    </w:pPr>
    <w:rPr>
      <w:rFonts w:eastAsia="Times New Roman"/>
      <w:sz w:val="24"/>
    </w:rPr>
  </w:style>
  <w:style w:type="paragraph" w:styleId="TOAHeading">
    <w:name w:val="toa heading"/>
    <w:basedOn w:val="Normal"/>
    <w:next w:val="Normal"/>
    <w:rsid w:val="00CC52EE"/>
    <w:pPr>
      <w:spacing w:before="120"/>
    </w:pPr>
    <w:rPr>
      <w:rFonts w:ascii="Cambria" w:eastAsia="Times New Roman" w:hAnsi="Cambria"/>
      <w:b/>
      <w:bCs/>
      <w:sz w:val="24"/>
      <w:szCs w:val="24"/>
    </w:rPr>
  </w:style>
  <w:style w:type="paragraph" w:styleId="TOC1">
    <w:name w:val="toc 1"/>
    <w:basedOn w:val="Normal"/>
    <w:next w:val="Normal"/>
    <w:uiPriority w:val="39"/>
    <w:rsid w:val="00CC52EE"/>
    <w:pPr>
      <w:overflowPunct w:val="0"/>
      <w:autoSpaceDE w:val="0"/>
      <w:autoSpaceDN w:val="0"/>
      <w:adjustRightInd w:val="0"/>
      <w:spacing w:before="60" w:line="264" w:lineRule="auto"/>
      <w:ind w:firstLine="0"/>
      <w:textAlignment w:val="baseline"/>
    </w:pPr>
    <w:rPr>
      <w:rFonts w:ascii="Tahoma" w:hAnsi="Tahoma"/>
      <w:b/>
      <w:color w:val="0000FF"/>
      <w:sz w:val="24"/>
    </w:rPr>
  </w:style>
  <w:style w:type="paragraph" w:styleId="TOC2">
    <w:name w:val="toc 2"/>
    <w:basedOn w:val="Normal"/>
    <w:next w:val="Normal"/>
    <w:uiPriority w:val="39"/>
    <w:rsid w:val="00CC52EE"/>
    <w:pPr>
      <w:overflowPunct w:val="0"/>
      <w:autoSpaceDE w:val="0"/>
      <w:autoSpaceDN w:val="0"/>
      <w:adjustRightInd w:val="0"/>
      <w:spacing w:after="0" w:line="264" w:lineRule="auto"/>
      <w:ind w:left="274" w:firstLine="0"/>
      <w:textAlignment w:val="baseline"/>
    </w:pPr>
    <w:rPr>
      <w:rFonts w:ascii="Times New Roman Bold" w:eastAsia="Times New Roman" w:hAnsi="Times New Roman Bold"/>
      <w:b/>
      <w:color w:val="008000"/>
      <w:sz w:val="24"/>
      <w:szCs w:val="24"/>
    </w:rPr>
  </w:style>
  <w:style w:type="paragraph" w:styleId="TOC3">
    <w:name w:val="toc 3"/>
    <w:basedOn w:val="Normal"/>
    <w:next w:val="Normal"/>
    <w:uiPriority w:val="39"/>
    <w:rsid w:val="00CC52EE"/>
    <w:pPr>
      <w:overflowPunct w:val="0"/>
      <w:autoSpaceDE w:val="0"/>
      <w:autoSpaceDN w:val="0"/>
      <w:adjustRightInd w:val="0"/>
      <w:spacing w:after="0" w:line="240" w:lineRule="auto"/>
      <w:ind w:left="562" w:firstLine="0"/>
      <w:textAlignment w:val="baseline"/>
    </w:pPr>
    <w:rPr>
      <w:rFonts w:ascii="Times New Roman Bold" w:eastAsia="Times New Roman" w:hAnsi="Times New Roman Bold"/>
      <w:b/>
      <w:i/>
      <w:color w:val="800000"/>
      <w:sz w:val="24"/>
      <w:szCs w:val="24"/>
    </w:rPr>
  </w:style>
  <w:style w:type="paragraph" w:styleId="TOC4">
    <w:name w:val="toc 4"/>
    <w:basedOn w:val="Normal"/>
    <w:next w:val="Normal"/>
    <w:autoRedefine/>
    <w:rsid w:val="00CC52EE"/>
    <w:pPr>
      <w:ind w:left="780"/>
    </w:pPr>
  </w:style>
  <w:style w:type="paragraph" w:styleId="TOC5">
    <w:name w:val="toc 5"/>
    <w:basedOn w:val="Normal"/>
    <w:next w:val="Normal"/>
    <w:autoRedefine/>
    <w:uiPriority w:val="39"/>
    <w:unhideWhenUsed/>
    <w:rsid w:val="00CC52EE"/>
    <w:pPr>
      <w:spacing w:after="100"/>
      <w:ind w:left="1123" w:firstLine="0"/>
    </w:pPr>
  </w:style>
  <w:style w:type="paragraph" w:styleId="TOC6">
    <w:name w:val="toc 6"/>
    <w:basedOn w:val="Normal"/>
    <w:next w:val="Normal"/>
    <w:autoRedefine/>
    <w:rsid w:val="00CC52EE"/>
    <w:pPr>
      <w:ind w:left="1300"/>
    </w:pPr>
  </w:style>
  <w:style w:type="paragraph" w:styleId="TOC7">
    <w:name w:val="toc 7"/>
    <w:basedOn w:val="Normal"/>
    <w:next w:val="Normal"/>
    <w:autoRedefine/>
    <w:rsid w:val="00CC52EE"/>
    <w:pPr>
      <w:ind w:left="1560"/>
    </w:pPr>
  </w:style>
  <w:style w:type="paragraph" w:styleId="TOC8">
    <w:name w:val="toc 8"/>
    <w:basedOn w:val="Normal"/>
    <w:next w:val="Normal"/>
    <w:autoRedefine/>
    <w:rsid w:val="00CC52EE"/>
    <w:pPr>
      <w:ind w:left="1820"/>
    </w:pPr>
  </w:style>
  <w:style w:type="paragraph" w:styleId="TOC9">
    <w:name w:val="toc 9"/>
    <w:basedOn w:val="Normal"/>
    <w:next w:val="Normal"/>
    <w:autoRedefine/>
    <w:rsid w:val="00CC52EE"/>
    <w:pPr>
      <w:ind w:left="2080"/>
    </w:pPr>
  </w:style>
  <w:style w:type="paragraph" w:styleId="TOCHeading">
    <w:name w:val="TOC Heading"/>
    <w:basedOn w:val="Heading1"/>
    <w:next w:val="Normal"/>
    <w:uiPriority w:val="39"/>
    <w:semiHidden/>
    <w:unhideWhenUsed/>
    <w:qFormat/>
    <w:rsid w:val="00CC52EE"/>
    <w:pPr>
      <w:keepLines/>
      <w:spacing w:before="480"/>
      <w:outlineLvl w:val="9"/>
    </w:pPr>
    <w:rPr>
      <w:rFonts w:ascii="Cambria" w:eastAsia="Times New Roman" w:hAnsi="Cambria"/>
      <w:color w:val="365F91"/>
      <w:kern w:val="0"/>
    </w:rPr>
  </w:style>
  <w:style w:type="paragraph" w:customStyle="1" w:styleId="tocnumber">
    <w:name w:val="tocnumber"/>
    <w:basedOn w:val="Normal"/>
    <w:rsid w:val="00CC52EE"/>
    <w:pPr>
      <w:spacing w:before="100" w:beforeAutospacing="1" w:after="100" w:afterAutospacing="1"/>
    </w:pPr>
    <w:rPr>
      <w:rFonts w:eastAsia="Times New Roman"/>
      <w:sz w:val="24"/>
    </w:rPr>
  </w:style>
  <w:style w:type="paragraph" w:customStyle="1" w:styleId="tocnumber1">
    <w:name w:val="tocnumber1"/>
    <w:basedOn w:val="Normal"/>
    <w:rsid w:val="00CC52EE"/>
    <w:pPr>
      <w:spacing w:before="100" w:beforeAutospacing="1" w:after="100" w:afterAutospacing="1"/>
    </w:pPr>
    <w:rPr>
      <w:rFonts w:eastAsia="Times New Roman"/>
      <w:vanish/>
      <w:sz w:val="24"/>
    </w:rPr>
  </w:style>
  <w:style w:type="character" w:customStyle="1" w:styleId="tocnumber2">
    <w:name w:val="tocnumber2"/>
    <w:basedOn w:val="DefaultParagraphFont"/>
    <w:rsid w:val="00CC52EE"/>
  </w:style>
  <w:style w:type="character" w:customStyle="1" w:styleId="toctext">
    <w:name w:val="toctext"/>
    <w:basedOn w:val="DefaultParagraphFont"/>
    <w:rsid w:val="00CC52EE"/>
  </w:style>
  <w:style w:type="character" w:customStyle="1" w:styleId="toctoggle">
    <w:name w:val="toctoggle"/>
    <w:basedOn w:val="DefaultParagraphFont"/>
    <w:rsid w:val="00CC52EE"/>
  </w:style>
  <w:style w:type="paragraph" w:customStyle="1" w:styleId="upperalpha">
    <w:name w:val="upperalpha"/>
    <w:basedOn w:val="Normal"/>
    <w:rsid w:val="00CC52EE"/>
    <w:pPr>
      <w:spacing w:after="100" w:afterAutospacing="1"/>
    </w:pPr>
    <w:rPr>
      <w:rFonts w:eastAsia="Times New Roman"/>
    </w:rPr>
  </w:style>
  <w:style w:type="paragraph" w:customStyle="1" w:styleId="upperroman">
    <w:name w:val="upperroman"/>
    <w:basedOn w:val="Normal"/>
    <w:rsid w:val="00CC52EE"/>
    <w:pPr>
      <w:spacing w:after="100" w:afterAutospacing="1"/>
    </w:pPr>
    <w:rPr>
      <w:rFonts w:eastAsia="Times New Roman"/>
    </w:rPr>
  </w:style>
  <w:style w:type="character" w:customStyle="1" w:styleId="vbgioithieu1">
    <w:name w:val="vb_gioi_thieu1"/>
    <w:basedOn w:val="DefaultParagraphFont"/>
    <w:rsid w:val="00CC52EE"/>
    <w:rPr>
      <w:b/>
      <w:bCs/>
      <w:color w:val="5F5F5F"/>
      <w:sz w:val="20"/>
      <w:szCs w:val="20"/>
    </w:rPr>
  </w:style>
  <w:style w:type="paragraph" w:customStyle="1" w:styleId="viet">
    <w:name w:val="viet"/>
    <w:basedOn w:val="Normal"/>
    <w:rsid w:val="00CC52EE"/>
    <w:pPr>
      <w:ind w:firstLine="432"/>
    </w:pPr>
    <w:rPr>
      <w:rFonts w:ascii=".VnTime" w:hAnsi=".VnTime"/>
      <w:sz w:val="26"/>
      <w:szCs w:val="26"/>
    </w:rPr>
  </w:style>
  <w:style w:type="character" w:customStyle="1" w:styleId="z3988">
    <w:name w:val="z3988"/>
    <w:basedOn w:val="DefaultParagraphFont"/>
    <w:rsid w:val="00CC52EE"/>
  </w:style>
  <w:style w:type="paragraph" w:customStyle="1" w:styleId="Heading12">
    <w:name w:val="Heading 12"/>
    <w:basedOn w:val="Heading1"/>
    <w:autoRedefine/>
    <w:rsid w:val="005F53DF"/>
    <w:pPr>
      <w:widowControl w:val="0"/>
      <w:numPr>
        <w:numId w:val="24"/>
      </w:numPr>
      <w:tabs>
        <w:tab w:val="left" w:pos="540"/>
      </w:tabs>
      <w:spacing w:before="60" w:after="0" w:line="360" w:lineRule="auto"/>
      <w:ind w:left="0" w:firstLine="0"/>
    </w:pPr>
    <w:rPr>
      <w:rFonts w:ascii="Times New Roman" w:eastAsia="Arial" w:hAnsi="Times New Roman"/>
      <w:color w:val="auto"/>
      <w:kern w:val="0"/>
    </w:rPr>
  </w:style>
  <w:style w:type="paragraph" w:customStyle="1" w:styleId="Heading1211">
    <w:name w:val="Heading 1211"/>
    <w:basedOn w:val="Normal"/>
    <w:link w:val="Heading1211Char"/>
    <w:rsid w:val="00A0619D"/>
    <w:pPr>
      <w:numPr>
        <w:numId w:val="25"/>
      </w:numPr>
      <w:spacing w:before="0" w:after="0" w:line="360" w:lineRule="auto"/>
    </w:pPr>
    <w:rPr>
      <w:rFonts w:ascii="Times New Roman Bold" w:eastAsia="Arial" w:hAnsi="Times New Roman Bold"/>
      <w:b/>
      <w:bCs/>
      <w:i/>
      <w:szCs w:val="28"/>
    </w:rPr>
  </w:style>
  <w:style w:type="character" w:customStyle="1" w:styleId="Heading1211Char">
    <w:name w:val="Heading 1211 Char"/>
    <w:basedOn w:val="DefaultParagraphFont"/>
    <w:link w:val="Heading1211"/>
    <w:locked/>
    <w:rsid w:val="00A0619D"/>
    <w:rPr>
      <w:rFonts w:ascii="Times New Roman Bold" w:eastAsia="Arial" w:hAnsi="Times New Roman Bold"/>
      <w:b/>
      <w:bCs/>
      <w:i/>
      <w:sz w:val="28"/>
      <w:szCs w:val="28"/>
    </w:rPr>
  </w:style>
  <w:style w:type="paragraph" w:customStyle="1" w:styleId="Heading121114">
    <w:name w:val="Heading 121114"/>
    <w:basedOn w:val="Normal"/>
    <w:rsid w:val="00A0619D"/>
    <w:pPr>
      <w:numPr>
        <w:numId w:val="26"/>
      </w:numPr>
      <w:spacing w:before="0" w:after="0" w:line="360" w:lineRule="auto"/>
    </w:pPr>
    <w:rPr>
      <w:rFonts w:ascii="Times New Roman Bold" w:eastAsia="Arial" w:hAnsi="Times New Roman Bold"/>
      <w:b/>
      <w:bCs/>
      <w:i/>
      <w:szCs w:val="28"/>
    </w:rPr>
  </w:style>
  <w:style w:type="paragraph" w:customStyle="1" w:styleId="Style124">
    <w:name w:val="Style124"/>
    <w:basedOn w:val="Normal"/>
    <w:rsid w:val="00A0619D"/>
    <w:pPr>
      <w:numPr>
        <w:numId w:val="27"/>
      </w:numPr>
      <w:spacing w:before="0" w:after="0" w:line="360" w:lineRule="auto"/>
      <w:ind w:left="1080"/>
    </w:pPr>
    <w:rPr>
      <w:rFonts w:eastAsia="Times New Roman"/>
    </w:rPr>
  </w:style>
  <w:style w:type="paragraph" w:customStyle="1" w:styleId="Style12355556">
    <w:name w:val="Style12355556"/>
    <w:basedOn w:val="Normal"/>
    <w:rsid w:val="00A0619D"/>
    <w:pPr>
      <w:numPr>
        <w:numId w:val="28"/>
      </w:numPr>
      <w:spacing w:before="0" w:after="0" w:line="360" w:lineRule="auto"/>
    </w:pPr>
    <w:rPr>
      <w:rFonts w:eastAsia="Times New Roman"/>
    </w:rPr>
  </w:style>
  <w:style w:type="paragraph" w:customStyle="1" w:styleId="Style1233">
    <w:name w:val="Style1233"/>
    <w:basedOn w:val="Normal"/>
    <w:rsid w:val="00A0619D"/>
    <w:pPr>
      <w:numPr>
        <w:numId w:val="29"/>
      </w:numPr>
      <w:spacing w:before="0" w:after="0" w:line="360" w:lineRule="auto"/>
    </w:pPr>
    <w:rPr>
      <w:rFonts w:eastAsia="Times New Roman"/>
    </w:rPr>
  </w:style>
  <w:style w:type="paragraph" w:customStyle="1" w:styleId="Heading121411">
    <w:name w:val="Heading 121411"/>
    <w:basedOn w:val="Normal"/>
    <w:rsid w:val="00A0619D"/>
    <w:pPr>
      <w:numPr>
        <w:numId w:val="30"/>
      </w:numPr>
      <w:spacing w:before="0" w:after="0" w:line="360" w:lineRule="auto"/>
    </w:pPr>
    <w:rPr>
      <w:rFonts w:ascii="Times New Roman Bold" w:eastAsia="Arial" w:hAnsi="Times New Roman Bold"/>
      <w:b/>
      <w:bCs/>
      <w:i/>
      <w:szCs w:val="28"/>
    </w:rPr>
  </w:style>
</w:styles>
</file>

<file path=word/webSettings.xml><?xml version="1.0" encoding="utf-8"?>
<w:webSettings xmlns:r="http://schemas.openxmlformats.org/officeDocument/2006/relationships" xmlns:w="http://schemas.openxmlformats.org/wordprocessingml/2006/main">
  <w:divs>
    <w:div w:id="111480239">
      <w:bodyDiv w:val="1"/>
      <w:marLeft w:val="0"/>
      <w:marRight w:val="0"/>
      <w:marTop w:val="0"/>
      <w:marBottom w:val="0"/>
      <w:divBdr>
        <w:top w:val="none" w:sz="0" w:space="0" w:color="auto"/>
        <w:left w:val="none" w:sz="0" w:space="0" w:color="auto"/>
        <w:bottom w:val="none" w:sz="0" w:space="0" w:color="auto"/>
        <w:right w:val="none" w:sz="0" w:space="0" w:color="auto"/>
      </w:divBdr>
    </w:div>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399404534">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648560360">
      <w:bodyDiv w:val="1"/>
      <w:marLeft w:val="0"/>
      <w:marRight w:val="0"/>
      <w:marTop w:val="0"/>
      <w:marBottom w:val="0"/>
      <w:divBdr>
        <w:top w:val="none" w:sz="0" w:space="0" w:color="auto"/>
        <w:left w:val="none" w:sz="0" w:space="0" w:color="auto"/>
        <w:bottom w:val="none" w:sz="0" w:space="0" w:color="auto"/>
        <w:right w:val="none" w:sz="0" w:space="0" w:color="auto"/>
      </w:divBdr>
    </w:div>
    <w:div w:id="677120461">
      <w:bodyDiv w:val="1"/>
      <w:marLeft w:val="0"/>
      <w:marRight w:val="0"/>
      <w:marTop w:val="0"/>
      <w:marBottom w:val="0"/>
      <w:divBdr>
        <w:top w:val="none" w:sz="0" w:space="0" w:color="auto"/>
        <w:left w:val="none" w:sz="0" w:space="0" w:color="auto"/>
        <w:bottom w:val="none" w:sz="0" w:space="0" w:color="auto"/>
        <w:right w:val="none" w:sz="0" w:space="0" w:color="auto"/>
      </w:divBdr>
    </w:div>
    <w:div w:id="790830760">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02645388">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971249022">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04105716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479952274">
      <w:bodyDiv w:val="1"/>
      <w:marLeft w:val="0"/>
      <w:marRight w:val="0"/>
      <w:marTop w:val="0"/>
      <w:marBottom w:val="0"/>
      <w:divBdr>
        <w:top w:val="none" w:sz="0" w:space="0" w:color="auto"/>
        <w:left w:val="none" w:sz="0" w:space="0" w:color="auto"/>
        <w:bottom w:val="none" w:sz="0" w:space="0" w:color="auto"/>
        <w:right w:val="none" w:sz="0" w:space="0" w:color="auto"/>
      </w:divBdr>
      <w:divsChild>
        <w:div w:id="455174734">
          <w:marLeft w:val="0"/>
          <w:marRight w:val="0"/>
          <w:marTop w:val="0"/>
          <w:marBottom w:val="0"/>
          <w:divBdr>
            <w:top w:val="none" w:sz="0" w:space="0" w:color="auto"/>
            <w:left w:val="none" w:sz="0" w:space="0" w:color="auto"/>
            <w:bottom w:val="none" w:sz="0" w:space="0" w:color="auto"/>
            <w:right w:val="none" w:sz="0" w:space="0" w:color="auto"/>
          </w:divBdr>
        </w:div>
        <w:div w:id="495540156">
          <w:marLeft w:val="0"/>
          <w:marRight w:val="0"/>
          <w:marTop w:val="0"/>
          <w:marBottom w:val="0"/>
          <w:divBdr>
            <w:top w:val="none" w:sz="0" w:space="0" w:color="auto"/>
            <w:left w:val="none" w:sz="0" w:space="0" w:color="auto"/>
            <w:bottom w:val="none" w:sz="0" w:space="0" w:color="auto"/>
            <w:right w:val="none" w:sz="0" w:space="0" w:color="auto"/>
          </w:divBdr>
        </w:div>
        <w:div w:id="1137524877">
          <w:marLeft w:val="0"/>
          <w:marRight w:val="0"/>
          <w:marTop w:val="0"/>
          <w:marBottom w:val="0"/>
          <w:divBdr>
            <w:top w:val="none" w:sz="0" w:space="0" w:color="auto"/>
            <w:left w:val="none" w:sz="0" w:space="0" w:color="auto"/>
            <w:bottom w:val="none" w:sz="0" w:space="0" w:color="auto"/>
            <w:right w:val="none" w:sz="0" w:space="0" w:color="auto"/>
          </w:divBdr>
        </w:div>
        <w:div w:id="1529833039">
          <w:marLeft w:val="0"/>
          <w:marRight w:val="0"/>
          <w:marTop w:val="0"/>
          <w:marBottom w:val="0"/>
          <w:divBdr>
            <w:top w:val="none" w:sz="0" w:space="0" w:color="auto"/>
            <w:left w:val="none" w:sz="0" w:space="0" w:color="auto"/>
            <w:bottom w:val="none" w:sz="0" w:space="0" w:color="auto"/>
            <w:right w:val="none" w:sz="0" w:space="0" w:color="auto"/>
          </w:divBdr>
        </w:div>
        <w:div w:id="1748570765">
          <w:marLeft w:val="0"/>
          <w:marRight w:val="0"/>
          <w:marTop w:val="0"/>
          <w:marBottom w:val="0"/>
          <w:divBdr>
            <w:top w:val="none" w:sz="0" w:space="0" w:color="auto"/>
            <w:left w:val="none" w:sz="0" w:space="0" w:color="auto"/>
            <w:bottom w:val="none" w:sz="0" w:space="0" w:color="auto"/>
            <w:right w:val="none" w:sz="0" w:space="0" w:color="auto"/>
          </w:divBdr>
        </w:div>
        <w:div w:id="1957373155">
          <w:marLeft w:val="0"/>
          <w:marRight w:val="0"/>
          <w:marTop w:val="0"/>
          <w:marBottom w:val="0"/>
          <w:divBdr>
            <w:top w:val="none" w:sz="0" w:space="0" w:color="auto"/>
            <w:left w:val="none" w:sz="0" w:space="0" w:color="auto"/>
            <w:bottom w:val="none" w:sz="0" w:space="0" w:color="auto"/>
            <w:right w:val="none" w:sz="0" w:space="0" w:color="auto"/>
          </w:divBdr>
        </w:div>
        <w:div w:id="2101170731">
          <w:marLeft w:val="0"/>
          <w:marRight w:val="0"/>
          <w:marTop w:val="0"/>
          <w:marBottom w:val="0"/>
          <w:divBdr>
            <w:top w:val="none" w:sz="0" w:space="0" w:color="auto"/>
            <w:left w:val="none" w:sz="0" w:space="0" w:color="auto"/>
            <w:bottom w:val="none" w:sz="0" w:space="0" w:color="auto"/>
            <w:right w:val="none" w:sz="0" w:space="0" w:color="auto"/>
          </w:divBdr>
        </w:div>
      </w:divsChild>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 w:id="210522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Huyen\Dropbox\CHUONG%20TRINH%20MON%20HOC-%20BH\Dau%20tu%20BHXH\ISSA-%20Hoi%20thao%20ve%20quan%20ly%20%20dau%20tu%20qui%20BHXH\ISSA-%20Nguyen%20tac%20dau%20tu%20qui%20BHXH-%20Van%20de%20chung-%20Mexico2005-TTH201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ILO98</b:Tag>
    <b:SourceType>Book</b:SourceType>
    <b:Guid>{0E2DD4BC-D4E1-4133-9423-406135037771}</b:Guid>
    <b:Author>
      <b:Author>
        <b:NameList>
          <b:Person>
            <b:Last>ILO</b:Last>
          </b:Person>
        </b:NameList>
      </b:Author>
    </b:Author>
    <b:Title>Administration of Social Security</b:Title>
    <b:Year>1998</b:Year>
    <b:City>Geneva</b:City>
    <b:Publisher>ILO</b:Publisher>
    <b:RefOrder>1</b:RefOrder>
  </b:Source>
  <b:Source>
    <b:Tag>Đin02</b:Tag>
    <b:SourceType>Book</b:SourceType>
    <b:Guid>{7A8F96C8-D825-4F99-8DDB-C07C79F9525D}</b:Guid>
    <b:Author>
      <b:Author>
        <b:NameList>
          <b:Person>
            <b:Last>Đinh Văn Mậu</b:Last>
          </b:Person>
          <b:Person>
            <b:Last>Nguyễn Văn Thâm</b:Last>
          </b:Person>
          <b:Person>
            <b:Last>Võ Kim Sơn</b:Last>
          </b:Person>
        </b:NameList>
      </b:Author>
    </b:Author>
    <b:Title>Hành chính Nhà nước và Công nghệ Hành chính</b:Title>
    <b:Year>2002</b:Year>
    <b:Publisher>Học viện Hành chính Quốc gia</b:Publisher>
    <b:City>Hà Nội</b:City>
    <b:Volume>II</b:Volume>
    <b:Comments>Tài liệu bồi dưỡng Quản lý Hành chính Nhà nước- Chương trình chuyên viên</b:Comments>
    <b:RefOrder>2</b:RefOrder>
  </b:Source>
  <b:Source>
    <b:Tag>Roy98</b:Tag>
    <b:SourceType>ConferenceProceedings</b:SourceType>
    <b:Guid>{62A45C8D-3595-4928-A75B-056706A2F6CF}</b:Guid>
    <b:Author>
      <b:Author>
        <b:NameList>
          <b:Person>
            <b:Last>Roy</b:Last>
            <b:First>Charlotte</b:First>
          </b:Person>
        </b:NameList>
      </b:Author>
    </b:Author>
    <b:Title>New Management Practices in Social Security</b:Title>
    <b:Year>1998</b:Year>
    <b:City>Manila</b:City>
    <b:Publisher>ADB &amp; PPI</b:Publisher>
    <b:ConferenceName>Conferrence on "Pension System in Asia"</b:ConferenceName>
    <b:RefOrder>3</b:RefOrder>
  </b:Source>
  <b:Source>
    <b:Tag>BộL01</b:Tag>
    <b:SourceType>Book</b:SourceType>
    <b:Guid>{1A7F3C8F-37A6-4F6A-9C1C-A3726C75A0BD}</b:Guid>
    <b:Author>
      <b:Author>
        <b:NameList>
          <b:Person>
            <b:Last>Bộ Lao động Thương binh và Xã hội</b:Last>
          </b:Person>
        </b:NameList>
      </b:Author>
    </b:Author>
    <b:Title>Bảo hiểm xã hội - Những điều cần biết</b:Title>
    <b:Year>2001</b:Year>
    <b:City>Hà Nội</b:City>
    <b:Publisher>NXB Thống Kê</b:Publisher>
    <b:RefOrder>4</b:RefOrder>
  </b:Source>
  <b:Source>
    <b:Tag>Pla02</b:Tag>
    <b:SourceType>Book</b:SourceType>
    <b:Guid>{0289CA42-1335-4256-B975-E06F160A6149}</b:Guid>
    <b:Title>Actuarial practice in social security</b:Title>
    <b:Year>2002</b:Year>
    <b:City>Geneva</b:City>
    <b:Publisher>ILO</b:Publisher>
    <b:Author>
      <b:Author>
        <b:Corporate>Plamondon, Pierre; &amp;  et al</b:Corporate>
      </b:Author>
    </b:Author>
    <b:RefOrder>5</b:RefOrder>
  </b:Source>
</b:Sources>
</file>

<file path=customXml/itemProps1.xml><?xml version="1.0" encoding="utf-8"?>
<ds:datastoreItem xmlns:ds="http://schemas.openxmlformats.org/officeDocument/2006/customXml" ds:itemID="{48CA1969-BD16-4079-AEA8-39783393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977</Words>
  <Characters>5570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6534</CharactersWithSpaces>
  <SharedDoc>false</SharedDoc>
  <HLinks>
    <vt:vector size="24" baseType="variant">
      <vt:variant>
        <vt:i4>511778491</vt:i4>
      </vt:variant>
      <vt:variant>
        <vt:i4>9</vt:i4>
      </vt:variant>
      <vt:variant>
        <vt:i4>0</vt:i4>
      </vt:variant>
      <vt:variant>
        <vt:i4>5</vt:i4>
      </vt:variant>
      <vt:variant>
        <vt:lpwstr>C:\Users\Administrator\AppData\Local\AppData\Local\AppData\Huyen\Dropbox\LUAT\Luật BHXH- Luật71QH11-060629.docx</vt:lpwstr>
      </vt:variant>
      <vt:variant>
        <vt:lpwstr/>
      </vt:variant>
      <vt:variant>
        <vt:i4>6160505</vt:i4>
      </vt:variant>
      <vt:variant>
        <vt:i4>6</vt:i4>
      </vt:variant>
      <vt:variant>
        <vt:i4>0</vt:i4>
      </vt:variant>
      <vt:variant>
        <vt:i4>5</vt:i4>
      </vt:variant>
      <vt:variant>
        <vt:lpwstr>C:\Users\Administrator\AppData\Local\AppData\Local\AppData\Huyen\Dropbox\CHUONG TRINH MON HOC- BH\Dau tu BHXH\ISSA- Hoi thao ve quan ly  dau tu qui BHXH\ISSA- Nguyen tac dau tu qui BHXH- Van de chung- Mexico2005-TTH2010.docx</vt:lpwstr>
      </vt:variant>
      <vt:variant>
        <vt:lpwstr/>
      </vt:variant>
      <vt:variant>
        <vt:i4>511778491</vt:i4>
      </vt:variant>
      <vt:variant>
        <vt:i4>3</vt:i4>
      </vt:variant>
      <vt:variant>
        <vt:i4>0</vt:i4>
      </vt:variant>
      <vt:variant>
        <vt:i4>5</vt:i4>
      </vt:variant>
      <vt:variant>
        <vt:lpwstr>C:\Users\Administrator\AppData\Local\AppData\Local\AppData\Huyen\Dropbox\LUAT\Luật BHXH- Luật71QH11-060629.docx</vt:lpwstr>
      </vt:variant>
      <vt:variant>
        <vt:lpwstr/>
      </vt:variant>
      <vt:variant>
        <vt:i4>6160505</vt:i4>
      </vt:variant>
      <vt:variant>
        <vt:i4>0</vt:i4>
      </vt:variant>
      <vt:variant>
        <vt:i4>0</vt:i4>
      </vt:variant>
      <vt:variant>
        <vt:i4>5</vt:i4>
      </vt:variant>
      <vt:variant>
        <vt:lpwstr>C:\Users\Administrator\AppData\Local\AppData\Local\AppData\Huyen\Dropbox\CHUONG TRINH MON HOC- BH\Dau tu BHXH\ISSA- Hoi thao ve quan ly  dau tu qui BHXH\ISSA- Nguyen tac dau tu qui BHXH- Van de chung- Mexico2005-TTH2010.docx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Welcome</cp:lastModifiedBy>
  <cp:revision>5</cp:revision>
  <cp:lastPrinted>2013-12-10T06:16:00Z</cp:lastPrinted>
  <dcterms:created xsi:type="dcterms:W3CDTF">2016-09-28T03:20:00Z</dcterms:created>
  <dcterms:modified xsi:type="dcterms:W3CDTF">2016-10-28T15:20:00Z</dcterms:modified>
</cp:coreProperties>
</file>